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7FE5A4"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S2-240</w:t>
      </w:r>
      <w:r w:rsidR="00741CA6">
        <w:rPr>
          <w:b/>
          <w:i/>
          <w:noProof/>
          <w:sz w:val="28"/>
        </w:rPr>
        <w:t>9997</w:t>
      </w:r>
    </w:p>
    <w:p w14:paraId="7CB45193" w14:textId="19B53296" w:rsidR="001E41F3" w:rsidRDefault="004072BC" w:rsidP="005E2C44">
      <w:pPr>
        <w:pStyle w:val="CRCoverPage"/>
        <w:outlineLvl w:val="0"/>
        <w:rPr>
          <w:b/>
          <w:noProof/>
          <w:sz w:val="24"/>
        </w:rPr>
      </w:pPr>
      <w:fldSimple w:instr=" DOCPROPERTY  Location  \* MERGEFORMAT ">
        <w:r w:rsidRPr="004072BC">
          <w:rPr>
            <w:b/>
            <w:noProof/>
            <w:sz w:val="24"/>
          </w:rPr>
          <w:t>Hyderabad, I</w:t>
        </w:r>
        <w:r>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Pr>
            <w:b/>
            <w:noProof/>
            <w:sz w:val="24"/>
          </w:rPr>
          <w:t>October</w:t>
        </w:r>
        <w:r w:rsidR="00EC7B44">
          <w:rPr>
            <w:b/>
            <w:noProof/>
            <w:sz w:val="24"/>
          </w:rPr>
          <w:t xml:space="preserve"> 1</w:t>
        </w:r>
        <w:r w:rsidR="00154E83">
          <w:rPr>
            <w:b/>
            <w:noProof/>
            <w:sz w:val="24"/>
          </w:rPr>
          <w:t>4-</w:t>
        </w:r>
        <w:r>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F3EB69"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BACB7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D855D14"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8934D"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w:t>
              </w:r>
              <w:r w:rsidR="009F087F">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F8683" w:rsidR="001E41F3" w:rsidRPr="00410371" w:rsidRDefault="001C63AC" w:rsidP="00117BB3">
            <w:pPr>
              <w:pStyle w:val="CRCoverPage"/>
              <w:spacing w:after="0"/>
              <w:jc w:val="center"/>
              <w:rPr>
                <w:noProof/>
              </w:rPr>
            </w:pPr>
            <w:fldSimple w:instr=" DOCPROPERTY  Cr#  \* MERGEFORMAT ">
              <w:r>
                <w:rPr>
                  <w:b/>
                  <w:noProof/>
                  <w:sz w:val="28"/>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1C13B" w:rsidR="001E41F3" w:rsidRPr="00410371" w:rsidRDefault="001C63AC"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036399F4"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160C6" w:rsidR="001E41F3" w:rsidRPr="00410371" w:rsidRDefault="006D499E">
            <w:pPr>
              <w:pStyle w:val="CRCoverPage"/>
              <w:spacing w:after="0"/>
              <w:jc w:val="center"/>
              <w:rPr>
                <w:noProof/>
                <w:sz w:val="28"/>
              </w:rPr>
            </w:pPr>
            <w:fldSimple w:instr=" DOCPROPERTY  Version  \* MERGEFORMAT ">
              <w:r w:rsidRPr="00827559">
                <w:rPr>
                  <w:b/>
                  <w:noProof/>
                  <w:sz w:val="28"/>
                </w:rPr>
                <w:t>1</w:t>
              </w:r>
              <w:r w:rsidR="00827559" w:rsidRPr="00827559">
                <w:rPr>
                  <w:b/>
                  <w:noProof/>
                  <w:sz w:val="28"/>
                </w:rPr>
                <w:t>9</w:t>
              </w:r>
              <w:r w:rsidRPr="00827559">
                <w:rPr>
                  <w:b/>
                  <w:noProof/>
                  <w:sz w:val="28"/>
                </w:rPr>
                <w:t>.</w:t>
              </w:r>
              <w:r w:rsidR="00827559" w:rsidRPr="00827559">
                <w:rPr>
                  <w:b/>
                  <w:noProof/>
                  <w:sz w:val="28"/>
                </w:rPr>
                <w:t>0</w:t>
              </w:r>
              <w:r w:rsidRPr="00827559">
                <w:rPr>
                  <w:b/>
                  <w:noProof/>
                  <w:sz w:val="28"/>
                </w:rPr>
                <w:t>.</w:t>
              </w:r>
              <w:r w:rsidR="00704FDC" w:rsidRPr="008275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C0A1DB8"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1A87F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44D59BA2"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67F08401"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B2812" w:rsidR="001E41F3" w:rsidRPr="00345EEB" w:rsidRDefault="009F087F" w:rsidP="00345EEB">
            <w:pPr>
              <w:pStyle w:val="CRCoverPage"/>
              <w:spacing w:after="0"/>
              <w:ind w:left="100"/>
              <w:rPr>
                <w:rFonts w:cs="Arial"/>
              </w:rPr>
            </w:pPr>
            <w:fldSimple w:instr=" DOCPROPERTY  CrTitle  \* MERGEFORMAT ">
              <w:r>
                <w:rPr>
                  <w:rFonts w:cs="Arial"/>
                </w:rPr>
                <w:t>Adding a list of UEs</w:t>
              </w:r>
              <w:r w:rsidR="00142926">
                <w:rPr>
                  <w:rFonts w:cs="Arial"/>
                </w:rPr>
                <w:t xml:space="preserve"> as input</w:t>
              </w:r>
              <w:r>
                <w:rPr>
                  <w:rFonts w:cs="Arial"/>
                </w:rPr>
                <w:t xml:space="preserve"> for </w:t>
              </w:r>
              <w:r w:rsidR="00142926">
                <w:rPr>
                  <w:rFonts w:cs="Arial"/>
                </w:rPr>
                <w:t>NW</w:t>
              </w:r>
              <w:r w:rsidR="00B13B99">
                <w:rPr>
                  <w:rFonts w:cs="Arial"/>
                </w:rPr>
                <w:t>DA</w:t>
              </w:r>
              <w:r w:rsidR="00142926">
                <w:rPr>
                  <w:rFonts w:cs="Arial"/>
                </w:rPr>
                <w:t xml:space="preserve">F </w:t>
              </w:r>
              <w:r w:rsidR="00057487" w:rsidRPr="00057487">
                <w:rPr>
                  <w:rFonts w:cs="Arial"/>
                </w:rPr>
                <w:t>analytics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128169AF"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5B4877">
            <w:pPr>
              <w:pStyle w:val="CRCoverPage"/>
              <w:spacing w:after="0"/>
              <w:ind w:left="100"/>
              <w:rPr>
                <w:noProof/>
              </w:rPr>
            </w:pPr>
            <w:fldSimple w:instr=" DOCPROPERTY  ResDate  \* MERGEFORMAT ">
              <w:r w:rsidRPr="0053648B">
                <w:rPr>
                  <w:noProof/>
                </w:rPr>
                <w:t>202</w:t>
              </w:r>
              <w:r w:rsidR="0026754E">
                <w:rPr>
                  <w:noProof/>
                </w:rPr>
                <w:t>4</w:t>
              </w:r>
              <w:r w:rsidRPr="0053648B">
                <w:rPr>
                  <w:noProof/>
                </w:rPr>
                <w:t>-</w:t>
              </w:r>
              <w:r w:rsidR="00F65BB3">
                <w:rPr>
                  <w:noProof/>
                </w:rPr>
                <w:t>10</w:t>
              </w:r>
              <w:r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48C69CD" w:rsidR="001E41F3" w:rsidRPr="00DC169C" w:rsidRDefault="008110AE" w:rsidP="00D24991">
            <w:pPr>
              <w:pStyle w:val="CRCoverPage"/>
              <w:spacing w:after="0"/>
              <w:ind w:left="100" w:right="-609"/>
              <w:rPr>
                <w:b/>
                <w:bCs/>
                <w:noProof/>
                <w:highlight w:val="yellow"/>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2CD43E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D42E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C3871" w14:textId="0FCF3D9A" w:rsidR="00D314B2" w:rsidRDefault="007F7DA9" w:rsidP="00947750">
            <w:pPr>
              <w:pStyle w:val="CRCoverPage"/>
              <w:spacing w:after="0"/>
              <w:ind w:left="102"/>
              <w:rPr>
                <w:noProof/>
              </w:rPr>
            </w:pPr>
            <w:r>
              <w:rPr>
                <w:noProof/>
              </w:rPr>
              <w:t xml:space="preserve">In </w:t>
            </w:r>
            <w:r w:rsidR="00090895">
              <w:rPr>
                <w:noProof/>
              </w:rPr>
              <w:t xml:space="preserve">the </w:t>
            </w:r>
            <w:r w:rsidR="002D13C8">
              <w:rPr>
                <w:noProof/>
              </w:rPr>
              <w:t>Pre-flight planning</w:t>
            </w:r>
            <w:r w:rsidR="00090895">
              <w:rPr>
                <w:noProof/>
              </w:rPr>
              <w:t xml:space="preserve"> procedure</w:t>
            </w:r>
            <w:r w:rsidR="002D13C8">
              <w:rPr>
                <w:noProof/>
              </w:rPr>
              <w:t xml:space="preserve"> (see clause </w:t>
            </w:r>
            <w:r w:rsidR="004C10FF">
              <w:rPr>
                <w:noProof/>
              </w:rPr>
              <w:t>5.12.</w:t>
            </w:r>
            <w:r w:rsidR="00D314B2">
              <w:rPr>
                <w:noProof/>
              </w:rPr>
              <w:t>2</w:t>
            </w:r>
            <w:r w:rsidR="003B4683">
              <w:rPr>
                <w:noProof/>
              </w:rPr>
              <w:t xml:space="preserve"> of TS 23.256</w:t>
            </w:r>
            <w:r w:rsidR="002D13C8">
              <w:rPr>
                <w:noProof/>
              </w:rPr>
              <w:t>)</w:t>
            </w:r>
            <w:r w:rsidR="00D314B2">
              <w:rPr>
                <w:noProof/>
              </w:rPr>
              <w:t xml:space="preserve"> and in the In-mission flight monirotiring procedure (clause 5.12.3</w:t>
            </w:r>
            <w:r w:rsidR="003B4683">
              <w:rPr>
                <w:noProof/>
              </w:rPr>
              <w:t xml:space="preserve"> of TS 23.256</w:t>
            </w:r>
            <w:r w:rsidR="00D314B2">
              <w:rPr>
                <w:noProof/>
              </w:rPr>
              <w:t xml:space="preserve">) is specified that </w:t>
            </w:r>
            <w:r w:rsidR="00945017">
              <w:rPr>
                <w:noProof/>
              </w:rPr>
              <w:t xml:space="preserve">a list of UAVs in the area of interest can be used by NEF as one of the inputs when requesting </w:t>
            </w:r>
            <w:r w:rsidR="00652B2E">
              <w:rPr>
                <w:noProof/>
              </w:rPr>
              <w:t xml:space="preserve">the “Movement Behavious analytics” and/or the </w:t>
            </w:r>
            <w:r w:rsidR="007835C0">
              <w:rPr>
                <w:noProof/>
              </w:rPr>
              <w:t xml:space="preserve">“QoS </w:t>
            </w:r>
            <w:r w:rsidR="00943C09">
              <w:rPr>
                <w:noProof/>
              </w:rPr>
              <w:t>Sus</w:t>
            </w:r>
            <w:r w:rsidR="0049238B">
              <w:rPr>
                <w:noProof/>
              </w:rPr>
              <w:t>tainable analytics</w:t>
            </w:r>
            <w:r w:rsidR="007835C0">
              <w:rPr>
                <w:noProof/>
              </w:rPr>
              <w:t>”</w:t>
            </w:r>
            <w:r w:rsidR="008A5812">
              <w:rPr>
                <w:noProof/>
              </w:rPr>
              <w:t>, for intance:</w:t>
            </w:r>
          </w:p>
          <w:p w14:paraId="1A46F474" w14:textId="2804B18F" w:rsidR="008A5812" w:rsidRDefault="008A5812" w:rsidP="00947750">
            <w:pPr>
              <w:pStyle w:val="CRCoverPage"/>
              <w:spacing w:after="0"/>
              <w:ind w:left="102"/>
              <w:rPr>
                <w:noProof/>
              </w:rPr>
            </w:pPr>
          </w:p>
          <w:p w14:paraId="57CEBCC7" w14:textId="2D21ACCB" w:rsidR="002B7A12" w:rsidRDefault="008A5812" w:rsidP="002B7A12">
            <w:pPr>
              <w:pStyle w:val="CRCoverPage"/>
              <w:spacing w:after="0"/>
              <w:ind w:left="568" w:hanging="284"/>
              <w:rPr>
                <w:noProof/>
              </w:rPr>
            </w:pPr>
            <w:r>
              <w:rPr>
                <w:noProof/>
              </w:rPr>
              <w:t>-“</w:t>
            </w:r>
            <w:r w:rsidR="002B7A12">
              <w:rPr>
                <w:noProof/>
              </w:rPr>
              <w:t xml:space="preserve">9.The NEF subscribes/requests for notification on Movement Behaviour analytics provided by NWDAF as defined in clause 6.21.4 of TS 23.288 [20]. The subscribe request message include identifier of the UAV (e.g. GPSI) obtained in step 4 and height information of UAV. The other parameters included in the request are described in clause 6.21.4 of TS 23.288 [20]. </w:t>
            </w:r>
            <w:r w:rsidR="002B7A12" w:rsidRPr="002208F7">
              <w:rPr>
                <w:i/>
                <w:iCs/>
                <w:noProof/>
              </w:rPr>
              <w:t>The list of UAVs in the areas of interest output from step 8 can be used as inputs for the NEF to request the NWDAF on Movement Behaviour analytics.</w:t>
            </w:r>
          </w:p>
          <w:p w14:paraId="7DF81DD3" w14:textId="05656774" w:rsidR="008A5812" w:rsidRDefault="002B7A12" w:rsidP="002B7A12">
            <w:pPr>
              <w:pStyle w:val="CRCoverPage"/>
              <w:spacing w:after="0"/>
              <w:ind w:left="568" w:hanging="284"/>
              <w:rPr>
                <w:noProof/>
              </w:rPr>
            </w:pPr>
            <w:r>
              <w:rPr>
                <w:noProof/>
              </w:rPr>
              <w:t>10.</w:t>
            </w:r>
            <w:r>
              <w:rPr>
                <w:noProof/>
              </w:rPr>
              <w:tab/>
              <w:t xml:space="preserve">The NEF subscribes/requests for notification on QoS Sustainability analytics provided by NWDAF as defined in clause 6.9.1 of TS 23.288 [20]. The subscribe/request message include identifier of the UAV (e.g. GPSI) obtained in step 4 and the UAV flight path information defined as 3D location waypoints. The other parameters included in the request are described in clause 6.9.1 of TS 23.288 [20]. </w:t>
            </w:r>
            <w:r w:rsidRPr="002208F7">
              <w:rPr>
                <w:i/>
                <w:iCs/>
                <w:noProof/>
              </w:rPr>
              <w:t>The list of UAVs in the areas of interest output from step 8 can be used as inputs for the NEF to request the NWDAF on QoS Sustainability analytics</w:t>
            </w:r>
            <w:r w:rsidRPr="00095171">
              <w:rPr>
                <w:noProof/>
              </w:rPr>
              <w:t>.</w:t>
            </w:r>
            <w:r w:rsidR="008A5812" w:rsidRPr="00095171">
              <w:rPr>
                <w:noProof/>
              </w:rPr>
              <w:t>”</w:t>
            </w:r>
          </w:p>
          <w:p w14:paraId="0A57B51A" w14:textId="2652A339" w:rsidR="00396575" w:rsidRDefault="00396575" w:rsidP="00947750">
            <w:pPr>
              <w:pStyle w:val="CRCoverPage"/>
              <w:spacing w:after="0"/>
              <w:ind w:left="102"/>
              <w:rPr>
                <w:noProof/>
              </w:rPr>
            </w:pPr>
          </w:p>
          <w:p w14:paraId="15956FCA" w14:textId="61983D4C" w:rsidR="00D314B2" w:rsidRDefault="00396575" w:rsidP="00947750">
            <w:pPr>
              <w:pStyle w:val="CRCoverPage"/>
              <w:spacing w:after="0"/>
              <w:ind w:left="102"/>
              <w:rPr>
                <w:noProof/>
              </w:rPr>
            </w:pPr>
            <w:r w:rsidRPr="00E113A4">
              <w:rPr>
                <w:noProof/>
              </w:rPr>
              <w:t xml:space="preserve">However, </w:t>
            </w:r>
            <w:r w:rsidR="003B4683" w:rsidRPr="00E113A4">
              <w:rPr>
                <w:noProof/>
              </w:rPr>
              <w:t>this</w:t>
            </w:r>
            <w:r w:rsidR="001276C4" w:rsidRPr="00E113A4">
              <w:rPr>
                <w:noProof/>
              </w:rPr>
              <w:t xml:space="preserve"> functionality is missing in the definition of Movement Behaviour analytics and QoS Sustainability analytics in TS 23.288, which now needs to be added.</w:t>
            </w:r>
          </w:p>
          <w:p w14:paraId="708AA7DE" w14:textId="2C21735B" w:rsidR="00347695" w:rsidRDefault="00347695" w:rsidP="003965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556E2" w14:textId="402D5E1B" w:rsidR="00350D15" w:rsidRDefault="006460C5" w:rsidP="00947750">
            <w:pPr>
              <w:pStyle w:val="CRCoverPage"/>
              <w:spacing w:after="0"/>
              <w:ind w:left="102"/>
              <w:rPr>
                <w:noProof/>
              </w:rPr>
            </w:pPr>
            <w:r>
              <w:rPr>
                <w:noProof/>
              </w:rPr>
              <w:t xml:space="preserve">Updating the description of relevant clauses so that a </w:t>
            </w:r>
            <w:r w:rsidR="001C40FA">
              <w:rPr>
                <w:noProof/>
              </w:rPr>
              <w:t>“</w:t>
            </w:r>
            <w:r>
              <w:rPr>
                <w:noProof/>
              </w:rPr>
              <w:t>list of UEs</w:t>
            </w:r>
            <w:r w:rsidR="001C40FA">
              <w:rPr>
                <w:noProof/>
              </w:rPr>
              <w:t>”</w:t>
            </w:r>
            <w:r>
              <w:rPr>
                <w:noProof/>
              </w:rPr>
              <w:t xml:space="preserve"> </w:t>
            </w:r>
            <w:r w:rsidR="001C40FA">
              <w:rPr>
                <w:noProof/>
              </w:rPr>
              <w:t xml:space="preserve">provided by the consumer </w:t>
            </w:r>
            <w:r>
              <w:rPr>
                <w:noProof/>
              </w:rPr>
              <w:t xml:space="preserve">could be </w:t>
            </w:r>
            <w:r w:rsidR="001C40FA">
              <w:rPr>
                <w:noProof/>
              </w:rPr>
              <w:t>used as “Target for Analytics Reporting”</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E2E631F"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C4D76C" w:rsidR="001E41F3" w:rsidRDefault="000762F3" w:rsidP="00E92CCD">
            <w:pPr>
              <w:pStyle w:val="CRCoverPage"/>
              <w:spacing w:after="0"/>
              <w:ind w:left="100"/>
              <w:rPr>
                <w:noProof/>
              </w:rPr>
            </w:pPr>
            <w:r>
              <w:rPr>
                <w:noProof/>
              </w:rPr>
              <w:t>The</w:t>
            </w:r>
            <w:r w:rsidR="0099292F">
              <w:rPr>
                <w:noProof/>
              </w:rPr>
              <w:t xml:space="preserve"> required functionality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CCDA4" w:rsidR="001E41F3" w:rsidRPr="0084423E" w:rsidRDefault="002A2BAA">
            <w:pPr>
              <w:pStyle w:val="CRCoverPage"/>
              <w:spacing w:after="0"/>
              <w:ind w:left="100"/>
              <w:rPr>
                <w:noProof/>
              </w:rPr>
            </w:pPr>
            <w:r w:rsidRPr="002A2BAA">
              <w:t xml:space="preserve">2, </w:t>
            </w:r>
            <w:r w:rsidR="00663172" w:rsidRPr="002A2BAA">
              <w:t>6.9</w:t>
            </w:r>
            <w:r w:rsidR="00C37E66">
              <w:t>.1</w:t>
            </w:r>
            <w:r w:rsidR="006965CD" w:rsidRPr="002A2BAA">
              <w:t xml:space="preserve">, </w:t>
            </w:r>
            <w:r w:rsidR="00C37E66">
              <w:t xml:space="preserve">6.9.2, </w:t>
            </w:r>
            <w:r w:rsidR="00247F82">
              <w:t xml:space="preserve">6.9.4, </w:t>
            </w:r>
            <w:r w:rsidR="00533A8A" w:rsidRPr="002A2BAA">
              <w:rPr>
                <w:noProof/>
              </w:rPr>
              <w:t>6.21</w:t>
            </w:r>
            <w:r w:rsidR="00247F82">
              <w:rPr>
                <w:noProof/>
              </w:rPr>
              <w:t>.1, 6.21.2,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E074AED"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1AE5D5"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840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F65E6B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36774409" w:rsidR="00912530" w:rsidRDefault="00912530" w:rsidP="00912530">
      <w:pPr>
        <w:spacing w:after="0"/>
        <w:jc w:val="center"/>
        <w:rPr>
          <w:noProof/>
          <w:color w:val="FF0000"/>
          <w:sz w:val="36"/>
          <w:szCs w:val="36"/>
        </w:rPr>
      </w:pPr>
    </w:p>
    <w:p w14:paraId="70827C13" w14:textId="1CE76128"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4FB34EC" w14:textId="77777777" w:rsidR="00AB2892" w:rsidRPr="00AB2892" w:rsidRDefault="00AB2892" w:rsidP="00AB28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77728591"/>
      <w:bookmarkStart w:id="2" w:name="_Toc177728807"/>
      <w:bookmarkStart w:id="3" w:name="_Toc170188521"/>
      <w:bookmarkStart w:id="4" w:name="_Toc170186697"/>
      <w:bookmarkStart w:id="5" w:name="_Toc145939732"/>
      <w:bookmarkStart w:id="6" w:name="_Toc138309042"/>
      <w:bookmarkStart w:id="7" w:name="_Toc138309495"/>
      <w:bookmarkStart w:id="8" w:name="_Toc131516834"/>
      <w:r w:rsidRPr="00AB2892">
        <w:rPr>
          <w:rFonts w:ascii="Arial" w:hAnsi="Arial"/>
          <w:sz w:val="36"/>
          <w:lang w:eastAsia="en-GB"/>
        </w:rPr>
        <w:t>2</w:t>
      </w:r>
      <w:r w:rsidRPr="00AB2892">
        <w:rPr>
          <w:rFonts w:ascii="Arial" w:hAnsi="Arial"/>
          <w:sz w:val="36"/>
          <w:lang w:eastAsia="en-GB"/>
        </w:rPr>
        <w:tab/>
        <w:t>References</w:t>
      </w:r>
      <w:bookmarkEnd w:id="1"/>
    </w:p>
    <w:p w14:paraId="0429FDC2" w14:textId="77777777" w:rsidR="00AB2892" w:rsidRPr="00AB2892" w:rsidRDefault="00AB2892" w:rsidP="00AB2892">
      <w:pPr>
        <w:overflowPunct w:val="0"/>
        <w:autoSpaceDE w:val="0"/>
        <w:autoSpaceDN w:val="0"/>
        <w:adjustRightInd w:val="0"/>
        <w:textAlignment w:val="baseline"/>
        <w:rPr>
          <w:lang w:eastAsia="en-GB"/>
        </w:rPr>
      </w:pPr>
      <w:r w:rsidRPr="00AB2892">
        <w:rPr>
          <w:lang w:eastAsia="en-GB"/>
        </w:rPr>
        <w:t>The following documents contain provisions which, through reference in this text, constitute provisions of the present document.</w:t>
      </w:r>
    </w:p>
    <w:p w14:paraId="59F89B8B"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References are either specific (identified by date of publication, edition number, version number, etc.) or non</w:t>
      </w:r>
      <w:r w:rsidRPr="00AB2892">
        <w:rPr>
          <w:lang w:eastAsia="en-GB"/>
        </w:rPr>
        <w:noBreakHyphen/>
        <w:t>specific.</w:t>
      </w:r>
    </w:p>
    <w:p w14:paraId="317419CF"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specific reference, subsequent revisions do not apply.</w:t>
      </w:r>
    </w:p>
    <w:p w14:paraId="4E0EECC5"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non-specific reference, the latest version applies. In the case of a reference to a 3GPP document (including a GSM document), a non-specific reference implicitly refers to the latest version of that document</w:t>
      </w:r>
      <w:r w:rsidRPr="00AB2892">
        <w:rPr>
          <w:i/>
          <w:lang w:eastAsia="en-GB"/>
        </w:rPr>
        <w:t xml:space="preserve"> in the same Release as the present document</w:t>
      </w:r>
      <w:r w:rsidRPr="00AB2892">
        <w:rPr>
          <w:lang w:eastAsia="en-GB"/>
        </w:rPr>
        <w:t>.</w:t>
      </w:r>
    </w:p>
    <w:p w14:paraId="2D9E21DA"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w:t>
      </w:r>
      <w:r w:rsidRPr="00AB2892">
        <w:rPr>
          <w:lang w:eastAsia="en-GB"/>
        </w:rPr>
        <w:tab/>
        <w:t>3GPP TR 21.905: "Vocabulary for 3GPP Specifications".</w:t>
      </w:r>
    </w:p>
    <w:p w14:paraId="26856B55"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[2]</w:t>
      </w:r>
      <w:r w:rsidRPr="00AB2892">
        <w:rPr>
          <w:lang w:eastAsia="en-GB"/>
        </w:rPr>
        <w:tab/>
        <w:t>3GPP TS 23.50</w:t>
      </w:r>
      <w:r w:rsidRPr="00AB2892">
        <w:rPr>
          <w:lang w:eastAsia="zh-CN"/>
        </w:rPr>
        <w:t>1</w:t>
      </w:r>
      <w:r w:rsidRPr="00AB2892">
        <w:rPr>
          <w:lang w:eastAsia="en-GB"/>
        </w:rPr>
        <w:t>:</w:t>
      </w:r>
      <w:r w:rsidRPr="00AB2892">
        <w:rPr>
          <w:lang w:eastAsia="zh-CN"/>
        </w:rPr>
        <w:t xml:space="preserve"> </w:t>
      </w:r>
      <w:r w:rsidRPr="00AB2892">
        <w:rPr>
          <w:lang w:eastAsia="en-GB"/>
        </w:rPr>
        <w:t>"System Architecture for the 5G System; Stage 2".</w:t>
      </w:r>
    </w:p>
    <w:p w14:paraId="67736C20"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[3]</w:t>
      </w:r>
      <w:r w:rsidRPr="00AB2892">
        <w:rPr>
          <w:lang w:eastAsia="en-GB"/>
        </w:rPr>
        <w:tab/>
        <w:t>3GPP TS 23.50</w:t>
      </w:r>
      <w:r w:rsidRPr="00AB2892">
        <w:rPr>
          <w:lang w:eastAsia="zh-CN"/>
        </w:rPr>
        <w:t>2</w:t>
      </w:r>
      <w:r w:rsidRPr="00AB2892">
        <w:rPr>
          <w:lang w:eastAsia="en-GB"/>
        </w:rPr>
        <w:t>: "Procedures for the 5G System; Stage 2".</w:t>
      </w:r>
    </w:p>
    <w:p w14:paraId="5207F612"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[4]</w:t>
      </w:r>
      <w:r w:rsidRPr="00AB2892">
        <w:rPr>
          <w:lang w:eastAsia="en-GB"/>
        </w:rPr>
        <w:tab/>
        <w:t>3GPP TS 23.503: "Policy and Charging Control Framework for the 5G System; Stage 2".</w:t>
      </w:r>
    </w:p>
    <w:p w14:paraId="1677E05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[5]</w:t>
      </w:r>
      <w:r w:rsidRPr="00AB2892">
        <w:rPr>
          <w:lang w:eastAsia="en-GB"/>
        </w:rPr>
        <w:tab/>
        <w:t>Void.</w:t>
      </w:r>
    </w:p>
    <w:p w14:paraId="0FE62E3E"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[6]</w:t>
      </w:r>
      <w:r w:rsidRPr="00AB2892">
        <w:rPr>
          <w:lang w:eastAsia="zh-CN"/>
        </w:rPr>
        <w:tab/>
        <w:t>3GPP TS 28.532: "Management and orchestration; Generic management services".</w:t>
      </w:r>
    </w:p>
    <w:p w14:paraId="0C88C2B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[7]</w:t>
      </w:r>
      <w:r w:rsidRPr="00AB2892">
        <w:rPr>
          <w:lang w:eastAsia="zh-CN"/>
        </w:rPr>
        <w:tab/>
        <w:t>3GPP TS 28.550: "Management and orchestration; Performance Assurance".</w:t>
      </w:r>
    </w:p>
    <w:p w14:paraId="75A19C5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[8]</w:t>
      </w:r>
      <w:r w:rsidRPr="00AB2892">
        <w:rPr>
          <w:lang w:eastAsia="zh-CN"/>
        </w:rPr>
        <w:tab/>
        <w:t>3GPP TS 28.552: "Management and orchestration; 5G performance measurements".</w:t>
      </w:r>
    </w:p>
    <w:p w14:paraId="53F6F37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[9]</w:t>
      </w:r>
      <w:r w:rsidRPr="00AB2892">
        <w:rPr>
          <w:lang w:eastAsia="zh-CN"/>
        </w:rPr>
        <w:tab/>
        <w:t>3GPP TS 28.545: "Management and orchestration; Fault Supervision (FS)".</w:t>
      </w:r>
    </w:p>
    <w:p w14:paraId="43E6276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[10]</w:t>
      </w:r>
      <w:r w:rsidRPr="00AB2892">
        <w:rPr>
          <w:lang w:eastAsia="zh-CN"/>
        </w:rPr>
        <w:tab/>
        <w:t>3GPP TS 28.554: "Management and orchestration; 5G end to end Key Performance Indicators (KPI)".</w:t>
      </w:r>
    </w:p>
    <w:p w14:paraId="6F8306E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[11]</w:t>
      </w:r>
      <w:r w:rsidRPr="00AB2892">
        <w:rPr>
          <w:lang w:eastAsia="en-GB"/>
        </w:rPr>
        <w:tab/>
        <w:t>ITU</w:t>
      </w:r>
      <w:r w:rsidRPr="00AB2892">
        <w:rPr>
          <w:lang w:eastAsia="en-GB"/>
        </w:rPr>
        <w:noBreakHyphen/>
        <w:t>T Recommendation P.1203.3: "Parametric bitstream-based quality assessment of progressive download and adaptive audiovisual streaming services over reliable transport - Quality integration module".</w:t>
      </w:r>
    </w:p>
    <w:p w14:paraId="10AC3C9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en-GB"/>
        </w:rPr>
        <w:t>[12]</w:t>
      </w:r>
      <w:r w:rsidRPr="00AB2892">
        <w:rPr>
          <w:lang w:eastAsia="en-GB"/>
        </w:rPr>
        <w:tab/>
      </w:r>
      <w:r w:rsidRPr="00AB2892">
        <w:rPr>
          <w:lang w:eastAsia="zh-CN"/>
        </w:rPr>
        <w:t>3GPP TS 38.215</w:t>
      </w:r>
      <w:r w:rsidRPr="00AB2892">
        <w:rPr>
          <w:lang w:eastAsia="en-GB"/>
        </w:rPr>
        <w:t>: "NR; Physical layer measurements".</w:t>
      </w:r>
    </w:p>
    <w:p w14:paraId="3A9C0ACC"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[13]</w:t>
      </w:r>
      <w:r w:rsidRPr="00AB2892">
        <w:rPr>
          <w:lang w:eastAsia="en-GB"/>
        </w:rPr>
        <w:tab/>
        <w:t>Void.</w:t>
      </w:r>
    </w:p>
    <w:p w14:paraId="0F570D9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[14]</w:t>
      </w:r>
      <w:r w:rsidRPr="00AB2892">
        <w:rPr>
          <w:lang w:eastAsia="en-GB"/>
        </w:rPr>
        <w:tab/>
        <w:t>3GPP TS 38.331: "NR; Radio Resource Control (RRC) protocol specification".</w:t>
      </w:r>
    </w:p>
    <w:p w14:paraId="19B09599"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15</w:t>
      </w:r>
      <w:r w:rsidRPr="00AB2892">
        <w:rPr>
          <w:lang w:eastAsia="en-GB"/>
        </w:rPr>
        <w:t>]</w:t>
      </w:r>
      <w:r w:rsidRPr="00AB2892">
        <w:rPr>
          <w:lang w:eastAsia="en-GB"/>
        </w:rPr>
        <w:tab/>
        <w:t>3GPP TS 36.331: "Evolved Universal Terrestrial Radio Access (E-UTRA); Radio Resource Control (RRC); Protocol specification".</w:t>
      </w:r>
    </w:p>
    <w:p w14:paraId="2667D63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16</w:t>
      </w:r>
      <w:r w:rsidRPr="00AB2892">
        <w:rPr>
          <w:lang w:eastAsia="en-GB"/>
        </w:rPr>
        <w:t>]</w:t>
      </w:r>
      <w:r w:rsidRPr="00AB2892">
        <w:rPr>
          <w:lang w:eastAsia="en-GB"/>
        </w:rPr>
        <w:tab/>
        <w:t>3GPP TS 38.413: "NG-RAN; NG Application Protocol (NGAP)".</w:t>
      </w:r>
    </w:p>
    <w:p w14:paraId="7891C85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[17]</w:t>
      </w:r>
      <w:r w:rsidRPr="00AB2892">
        <w:rPr>
          <w:lang w:eastAsia="en-GB"/>
        </w:rPr>
        <w:tab/>
        <w:t>3GPP TS 29.244: "Interface between the Control Plane and the User Plane Nodes".</w:t>
      </w:r>
    </w:p>
    <w:p w14:paraId="0BBF423E"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[18]</w:t>
      </w:r>
      <w:r w:rsidRPr="00AB2892">
        <w:rPr>
          <w:lang w:eastAsia="en-GB"/>
        </w:rPr>
        <w:tab/>
        <w:t>3GPP TS 29.510: "5G System; Network function repository services; Stage 3".</w:t>
      </w:r>
    </w:p>
    <w:p w14:paraId="435D047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[19]</w:t>
      </w:r>
      <w:r w:rsidRPr="00AB2892">
        <w:rPr>
          <w:lang w:eastAsia="zh-CN"/>
        </w:rPr>
        <w:tab/>
        <w:t>3GPP TS 28.533: "Management and orchestration; Architecture framework".</w:t>
      </w:r>
    </w:p>
    <w:p w14:paraId="628014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[20]</w:t>
      </w:r>
      <w:r w:rsidRPr="00AB2892">
        <w:rPr>
          <w:lang w:eastAsia="zh-CN"/>
        </w:rPr>
        <w:tab/>
        <w:t>3GPP TS 37.320: "Radio measurement collection for Minimization of Drive Tests (MDT); Overall description; stage 2".</w:t>
      </w:r>
    </w:p>
    <w:p w14:paraId="6693EEB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[21]</w:t>
      </w:r>
      <w:r w:rsidRPr="00AB2892">
        <w:rPr>
          <w:lang w:eastAsia="zh-CN"/>
        </w:rPr>
        <w:tab/>
        <w:t>3GPP TS 28.201: "Charging management; Network slice performance and analytics charging in the 5G System (5GS); stage 2".</w:t>
      </w:r>
    </w:p>
    <w:p w14:paraId="543A154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lastRenderedPageBreak/>
        <w:t>[22]</w:t>
      </w:r>
      <w:r w:rsidRPr="00AB2892">
        <w:rPr>
          <w:lang w:eastAsia="zh-CN"/>
        </w:rPr>
        <w:tab/>
        <w:t>3GPP TS 28.541: "Management and orchestration; 5G Network Resource Model (NRM); Stage 2 and stage 3".</w:t>
      </w:r>
    </w:p>
    <w:p w14:paraId="534E6DF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[23]</w:t>
      </w:r>
      <w:r w:rsidRPr="00AB2892">
        <w:rPr>
          <w:lang w:eastAsia="zh-CN"/>
        </w:rPr>
        <w:tab/>
        <w:t>3GPP TS 24.501: "Non-Access-Stratum (NAS) protocol for 5G System (5GS); Stage 3".</w:t>
      </w:r>
    </w:p>
    <w:p w14:paraId="02DCEF7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[24]</w:t>
      </w:r>
      <w:r w:rsidRPr="00AB2892">
        <w:rPr>
          <w:lang w:eastAsia="zh-CN"/>
        </w:rPr>
        <w:tab/>
        <w:t>3GPP TS 28.310: "Management and orchestration; Energy efficiency of 5G".</w:t>
      </w:r>
    </w:p>
    <w:p w14:paraId="70DBD9E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[25]</w:t>
      </w:r>
      <w:r w:rsidRPr="00AB2892">
        <w:rPr>
          <w:lang w:eastAsia="zh-CN"/>
        </w:rPr>
        <w:tab/>
        <w:t>3GPP TS 29.518: "5G System; Access and Mobility Management Services; Stage 3".</w:t>
      </w:r>
    </w:p>
    <w:p w14:paraId="3D42A6A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[26]</w:t>
      </w:r>
      <w:r w:rsidRPr="00AB2892">
        <w:rPr>
          <w:lang w:eastAsia="zh-CN"/>
        </w:rPr>
        <w:tab/>
        <w:t>3GPP TS 29.503: "Unified Data Management Services; Stage 3".</w:t>
      </w:r>
    </w:p>
    <w:p w14:paraId="40FFD5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[27]</w:t>
      </w:r>
      <w:r w:rsidRPr="00AB2892">
        <w:rPr>
          <w:lang w:eastAsia="zh-CN"/>
        </w:rPr>
        <w:tab/>
        <w:t>3GPP TS 26.114: "IP Multimedia Subsystem (IMS); Multimedia Telephony; Media handling and interaction".</w:t>
      </w:r>
    </w:p>
    <w:p w14:paraId="31B99C0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[28]</w:t>
      </w:r>
      <w:r w:rsidRPr="00AB2892">
        <w:rPr>
          <w:lang w:eastAsia="zh-CN"/>
        </w:rPr>
        <w:tab/>
        <w:t>3GPP TS 26.247: "Transparent end-to-end Packet-switched Streaming Service (PSS); Progressive Download and Dynamic Adaptive Streaming over HTTP (3GP-DASH)".</w:t>
      </w:r>
    </w:p>
    <w:p w14:paraId="38A34C66"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[29]</w:t>
      </w:r>
      <w:r w:rsidRPr="00AB2892">
        <w:rPr>
          <w:lang w:eastAsia="zh-CN"/>
        </w:rPr>
        <w:tab/>
        <w:t>3GPP TS 26.118: "Virtual Reality (VR) profiles for streaming applications".</w:t>
      </w:r>
    </w:p>
    <w:p w14:paraId="6BB6C41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[30]</w:t>
      </w:r>
      <w:r w:rsidRPr="00AB2892">
        <w:rPr>
          <w:lang w:eastAsia="zh-CN"/>
        </w:rPr>
        <w:tab/>
        <w:t>3GPP TS 26.346: "Multimedia Broadcast/Multicast Service (MBMS); Protocols and codecs".</w:t>
      </w:r>
    </w:p>
    <w:p w14:paraId="5D8C7F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[31]</w:t>
      </w:r>
      <w:r w:rsidRPr="00AB2892">
        <w:rPr>
          <w:lang w:eastAsia="zh-CN"/>
        </w:rPr>
        <w:tab/>
        <w:t>3GPP TS 26.512: "5G Media Streaming (5GMS); Protocols".</w:t>
      </w:r>
    </w:p>
    <w:p w14:paraId="72150A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[32]</w:t>
      </w:r>
      <w:r w:rsidRPr="00AB2892">
        <w:rPr>
          <w:lang w:eastAsia="zh-CN"/>
        </w:rPr>
        <w:tab/>
        <w:t>3GPP TS 26.531: "Data Collection and Reporting; General Description and Architecture".</w:t>
      </w:r>
    </w:p>
    <w:p w14:paraId="2C355B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[33]</w:t>
      </w:r>
      <w:r w:rsidRPr="00AB2892">
        <w:rPr>
          <w:lang w:eastAsia="zh-CN"/>
        </w:rPr>
        <w:tab/>
        <w:t>3GPP TS 22.261: "Service requirements for the 5G system; Stage 1".</w:t>
      </w:r>
    </w:p>
    <w:p w14:paraId="1614C10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[34]</w:t>
      </w:r>
      <w:r w:rsidRPr="00AB2892">
        <w:rPr>
          <w:lang w:eastAsia="zh-CN"/>
        </w:rPr>
        <w:tab/>
        <w:t>3GPP TS 23.032: "Universal Geographical Area Description (GAD)".</w:t>
      </w:r>
    </w:p>
    <w:p w14:paraId="353D33C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[35]</w:t>
      </w:r>
      <w:r w:rsidRPr="00AB2892">
        <w:rPr>
          <w:lang w:eastAsia="zh-CN"/>
        </w:rPr>
        <w:tab/>
        <w:t>3GPP TS 22.071: "Technical Specification Group Systems Aspects; Location Services (LCS)".</w:t>
      </w:r>
    </w:p>
    <w:p w14:paraId="07F75E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[36]</w:t>
      </w:r>
      <w:r w:rsidRPr="00AB2892">
        <w:rPr>
          <w:lang w:eastAsia="zh-CN"/>
        </w:rPr>
        <w:tab/>
        <w:t>3GPP TS 29.508: "5G System; Session Management Event Exposure Service; Stage 3".</w:t>
      </w:r>
    </w:p>
    <w:p w14:paraId="37F65F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[37]</w:t>
      </w:r>
      <w:r w:rsidRPr="00AB2892">
        <w:rPr>
          <w:lang w:eastAsia="zh-CN"/>
        </w:rPr>
        <w:tab/>
        <w:t>3GPP TS 29.572: "5G System; Location Management Services; Stage 3".</w:t>
      </w:r>
    </w:p>
    <w:p w14:paraId="01C5BAA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[38]</w:t>
      </w:r>
      <w:r w:rsidRPr="00AB2892">
        <w:rPr>
          <w:lang w:eastAsia="zh-CN"/>
        </w:rPr>
        <w:tab/>
        <w:t>GSMA TS.06: "IMEI Allocation and Approval Process".</w:t>
      </w:r>
    </w:p>
    <w:p w14:paraId="19964C3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[39]</w:t>
      </w:r>
      <w:r w:rsidRPr="00AB2892">
        <w:rPr>
          <w:lang w:eastAsia="zh-CN"/>
        </w:rPr>
        <w:tab/>
        <w:t>3GPP TS 23.273: "5G System (5GS) Location Services (LCS); Stage 2".</w:t>
      </w:r>
    </w:p>
    <w:p w14:paraId="35F6D8FD"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[40]</w:t>
      </w:r>
      <w:r w:rsidRPr="00AB2892">
        <w:rPr>
          <w:lang w:eastAsia="zh-CN"/>
        </w:rPr>
        <w:tab/>
        <w:t>ITU</w:t>
      </w:r>
      <w:r w:rsidRPr="00AB2892">
        <w:rPr>
          <w:lang w:eastAsia="zh-CN"/>
        </w:rPr>
        <w:noBreakHyphen/>
        <w:t>T Y.1540: "Internet protocol data communication service - IP packet transfer and availability performance parameters".</w:t>
      </w:r>
    </w:p>
    <w:p w14:paraId="59EF27D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[41]</w:t>
      </w:r>
      <w:r w:rsidRPr="00AB2892">
        <w:rPr>
          <w:lang w:eastAsia="zh-CN"/>
        </w:rPr>
        <w:tab/>
        <w:t>3GPP TS 28.622: "Telecommunication management; Generic Network Resource Model (NRMs). Integration Reference Point (IRP): Information Service (IS)".</w:t>
      </w:r>
    </w:p>
    <w:p w14:paraId="46D768D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[42]</w:t>
      </w:r>
      <w:r w:rsidRPr="00AB2892">
        <w:rPr>
          <w:lang w:eastAsia="zh-CN"/>
        </w:rPr>
        <w:tab/>
        <w:t>3GPP TS 32.422: "Subscriber and equipment trace: Trace control and configuration management".</w:t>
      </w:r>
    </w:p>
    <w:p w14:paraId="50DD2FB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[43]</w:t>
      </w:r>
      <w:r w:rsidRPr="00AB2892">
        <w:rPr>
          <w:lang w:eastAsia="zh-CN"/>
        </w:rPr>
        <w:tab/>
        <w:t>3GPP TS 26.532: "Data Collection and Reporting; Protocols and Formats".</w:t>
      </w:r>
    </w:p>
    <w:p w14:paraId="507C106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[44]</w:t>
      </w:r>
      <w:r w:rsidRPr="00AB2892">
        <w:rPr>
          <w:lang w:eastAsia="zh-CN"/>
        </w:rPr>
        <w:tab/>
        <w:t>3GPP TS 38.455: "NG-RAN; NR Positioning Protocol A (</w:t>
      </w:r>
      <w:proofErr w:type="spellStart"/>
      <w:r w:rsidRPr="00AB2892">
        <w:rPr>
          <w:lang w:eastAsia="zh-CN"/>
        </w:rPr>
        <w:t>NRPPa</w:t>
      </w:r>
      <w:proofErr w:type="spellEnd"/>
      <w:r w:rsidRPr="00AB2892">
        <w:rPr>
          <w:lang w:eastAsia="zh-CN"/>
        </w:rPr>
        <w:t>)".</w:t>
      </w:r>
    </w:p>
    <w:p w14:paraId="428E8E4C"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[45]</w:t>
      </w:r>
      <w:r w:rsidRPr="00AB2892">
        <w:rPr>
          <w:lang w:eastAsia="zh-CN"/>
        </w:rPr>
        <w:tab/>
        <w:t>3GPP TS 28.104: "Management and orchestration; Management Data Analytics (MDA)".</w:t>
      </w:r>
    </w:p>
    <w:p w14:paraId="71F5C0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[46]</w:t>
      </w:r>
      <w:r w:rsidRPr="00AB2892">
        <w:rPr>
          <w:lang w:eastAsia="zh-CN"/>
        </w:rPr>
        <w:tab/>
        <w:t>3GPP TS 28.537: "Management and orchestration; Management capabilities".</w:t>
      </w:r>
    </w:p>
    <w:p w14:paraId="7BEC34E8"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[47]</w:t>
      </w:r>
      <w:r w:rsidRPr="00AB2892">
        <w:rPr>
          <w:lang w:eastAsia="zh-CN"/>
        </w:rPr>
        <w:tab/>
        <w:t>3GPP TS 23.228: "IP Multimedia Subsystem (IMS); Stage 2".</w:t>
      </w:r>
    </w:p>
    <w:p w14:paraId="2FB6A6B0" w14:textId="77777777" w:rsidR="00AB2892" w:rsidRPr="00AB2892" w:rsidRDefault="00AB2892" w:rsidP="00AB2892">
      <w:pPr>
        <w:keepLines/>
        <w:overflowPunct w:val="0"/>
        <w:autoSpaceDE w:val="0"/>
        <w:autoSpaceDN w:val="0"/>
        <w:adjustRightInd w:val="0"/>
        <w:ind w:left="1702" w:hanging="1418"/>
        <w:textAlignment w:val="baseline"/>
        <w:rPr>
          <w:lang w:eastAsia="zh-CN"/>
        </w:rPr>
      </w:pPr>
      <w:bookmarkStart w:id="9" w:name="_CR3"/>
      <w:bookmarkEnd w:id="9"/>
      <w:r w:rsidRPr="00AB2892">
        <w:rPr>
          <w:lang w:eastAsia="zh-CN"/>
        </w:rPr>
        <w:t>[48]</w:t>
      </w:r>
      <w:r w:rsidRPr="00AB2892">
        <w:rPr>
          <w:lang w:eastAsia="zh-CN"/>
        </w:rPr>
        <w:tab/>
        <w:t>3GPP TS 29.515: "Gateway Mobile Location Services; Stage 3".</w:t>
      </w:r>
    </w:p>
    <w:p w14:paraId="0D2571E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[49]</w:t>
      </w:r>
      <w:r w:rsidRPr="00AB2892">
        <w:rPr>
          <w:lang w:eastAsia="zh-CN"/>
        </w:rPr>
        <w:tab/>
        <w:t>3GPP TS 33.501: "Security architecture and procedures for 5G system".</w:t>
      </w:r>
    </w:p>
    <w:p w14:paraId="1C2763F1" w14:textId="103746FA" w:rsidR="00AB2892" w:rsidRDefault="00AB2892" w:rsidP="00E67A0D">
      <w:pPr>
        <w:keepLines/>
        <w:overflowPunct w:val="0"/>
        <w:autoSpaceDE w:val="0"/>
        <w:autoSpaceDN w:val="0"/>
        <w:adjustRightInd w:val="0"/>
        <w:ind w:left="1702" w:hanging="1418"/>
        <w:textAlignment w:val="baseline"/>
        <w:rPr>
          <w:ins w:id="10" w:author="Ericsson" w:date="2024-09-27T09:04:00Z"/>
          <w:lang w:eastAsia="zh-CN"/>
        </w:rPr>
      </w:pPr>
      <w:r w:rsidRPr="00AB2892">
        <w:rPr>
          <w:lang w:eastAsia="zh-CN"/>
        </w:rPr>
        <w:t>[50]</w:t>
      </w:r>
      <w:r w:rsidRPr="00AB2892">
        <w:rPr>
          <w:lang w:eastAsia="zh-CN"/>
        </w:rPr>
        <w:tab/>
        <w:t>3GPP TS 28.558: "User Equipment (UE) level measurements for 5G system".</w:t>
      </w:r>
    </w:p>
    <w:p w14:paraId="31179F00" w14:textId="22C9F289" w:rsidR="00E67A0D" w:rsidRPr="00AB2892" w:rsidRDefault="00E67A0D" w:rsidP="00E67A0D">
      <w:pPr>
        <w:keepLines/>
        <w:overflowPunct w:val="0"/>
        <w:autoSpaceDE w:val="0"/>
        <w:autoSpaceDN w:val="0"/>
        <w:adjustRightInd w:val="0"/>
        <w:ind w:left="1702" w:hanging="1418"/>
        <w:textAlignment w:val="baseline"/>
        <w:rPr>
          <w:lang w:eastAsia="zh-CN"/>
        </w:rPr>
      </w:pPr>
      <w:ins w:id="11" w:author="Ericsson" w:date="2024-09-27T09:05:00Z">
        <w:r>
          <w:rPr>
            <w:lang w:eastAsia="zh-CN"/>
          </w:rPr>
          <w:t>[R1]</w:t>
        </w:r>
        <w:r>
          <w:rPr>
            <w:lang w:eastAsia="zh-CN"/>
          </w:rPr>
          <w:tab/>
          <w:t>3GPP TS 23.256:</w:t>
        </w:r>
      </w:ins>
      <w:ins w:id="12" w:author="Ericsson" w:date="2024-09-27T09:08:00Z">
        <w:r w:rsidR="0008576E">
          <w:rPr>
            <w:lang w:eastAsia="zh-CN"/>
          </w:rPr>
          <w:t xml:space="preserve"> "</w:t>
        </w:r>
        <w:r w:rsidR="0008576E" w:rsidRPr="0008576E">
          <w:rPr>
            <w:lang w:eastAsia="zh-CN"/>
          </w:rPr>
          <w:t>Support of Uncrewed Aerial Systems (UAS) connectivity, identification and tracking; Stage 2</w:t>
        </w:r>
        <w:r w:rsidR="0008576E">
          <w:rPr>
            <w:lang w:eastAsia="zh-CN"/>
          </w:rPr>
          <w:t>".</w:t>
        </w:r>
      </w:ins>
    </w:p>
    <w:p w14:paraId="32C0AF95" w14:textId="77777777" w:rsidR="006460C5" w:rsidRPr="00A160B2" w:rsidRDefault="006460C5" w:rsidP="006460C5">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0E006E6" w14:textId="7E36B17D" w:rsidR="00076A47" w:rsidRPr="005D2CF1" w:rsidRDefault="00076A47" w:rsidP="00076A47">
      <w:pPr>
        <w:pStyle w:val="Heading2"/>
      </w:pPr>
      <w:r w:rsidRPr="005D2CF1">
        <w:lastRenderedPageBreak/>
        <w:t>6.9</w:t>
      </w:r>
      <w:r w:rsidRPr="005D2CF1">
        <w:tab/>
        <w:t>QoS Sustainability Analytics</w:t>
      </w:r>
      <w:bookmarkEnd w:id="2"/>
    </w:p>
    <w:p w14:paraId="7D75507C" w14:textId="77777777" w:rsidR="00076A47" w:rsidRPr="005D2CF1" w:rsidRDefault="00076A47" w:rsidP="00076A47">
      <w:pPr>
        <w:pStyle w:val="Heading3"/>
      </w:pPr>
      <w:bookmarkStart w:id="13" w:name="_CR6_9_1"/>
      <w:bookmarkStart w:id="14" w:name="_Toc177728808"/>
      <w:bookmarkEnd w:id="13"/>
      <w:r w:rsidRPr="005D2CF1">
        <w:t>6.9.1</w:t>
      </w:r>
      <w:r w:rsidRPr="005D2CF1">
        <w:tab/>
        <w:t>General</w:t>
      </w:r>
      <w:bookmarkEnd w:id="14"/>
    </w:p>
    <w:p w14:paraId="189DA853" w14:textId="77777777" w:rsidR="00076A47" w:rsidRPr="005D2CF1" w:rsidRDefault="00076A47" w:rsidP="00076A47">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734F349E" w14:textId="77777777" w:rsidR="00076A47" w:rsidRPr="005D2CF1" w:rsidRDefault="00076A47" w:rsidP="00076A47">
      <w:pPr>
        <w:rPr>
          <w:lang w:eastAsia="zh-CN"/>
        </w:rPr>
      </w:pPr>
      <w:r w:rsidRPr="005D2CF1">
        <w:rPr>
          <w:lang w:eastAsia="zh-CN"/>
        </w:rPr>
        <w:t>The service consumer may be a NF (e.g. AF).</w:t>
      </w:r>
    </w:p>
    <w:p w14:paraId="40A281A4" w14:textId="77777777" w:rsidR="00076A47" w:rsidRPr="005D2CF1" w:rsidRDefault="00076A47" w:rsidP="00076A47">
      <w:pPr>
        <w:rPr>
          <w:lang w:eastAsia="zh-CN"/>
        </w:rPr>
      </w:pPr>
      <w:r w:rsidRPr="005D2CF1">
        <w:rPr>
          <w:lang w:eastAsia="zh-CN"/>
        </w:rPr>
        <w:t>The request includes the following parameters:</w:t>
      </w:r>
    </w:p>
    <w:p w14:paraId="35544E2A" w14:textId="77777777" w:rsidR="00076A47" w:rsidRPr="005D2CF1" w:rsidRDefault="00076A47" w:rsidP="00076A47">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7E477613" w14:textId="20027F46" w:rsidR="00076A47" w:rsidRPr="005D2CF1" w:rsidRDefault="00076A47" w:rsidP="00076A47">
      <w:pPr>
        <w:pStyle w:val="B1"/>
      </w:pPr>
      <w:r w:rsidRPr="005D2CF1">
        <w:t>-</w:t>
      </w:r>
      <w:r w:rsidRPr="005D2CF1">
        <w:tab/>
        <w:t>Target of Analytics Reporting: any UE</w:t>
      </w:r>
      <w:ins w:id="15" w:author="Ericsson" w:date="2024-09-26T16:50:00Z">
        <w:r w:rsidR="0077067C">
          <w:t xml:space="preserve">, a list of </w:t>
        </w:r>
        <w:proofErr w:type="gramStart"/>
        <w:r w:rsidR="0077067C">
          <w:t>UEs</w:t>
        </w:r>
      </w:ins>
      <w:r w:rsidRPr="005D2CF1">
        <w:t>;</w:t>
      </w:r>
      <w:proofErr w:type="gramEnd"/>
    </w:p>
    <w:p w14:paraId="1689A86C" w14:textId="77777777" w:rsidR="00076A47" w:rsidRPr="005D2CF1" w:rsidRDefault="00076A47" w:rsidP="00076A47">
      <w:pPr>
        <w:pStyle w:val="B1"/>
      </w:pPr>
      <w:r w:rsidRPr="005D2CF1">
        <w:t>-</w:t>
      </w:r>
      <w:r w:rsidRPr="005D2CF1">
        <w:tab/>
      </w:r>
      <w:r w:rsidRPr="005D2CF1">
        <w:rPr>
          <w:lang w:eastAsia="ko-KR"/>
        </w:rPr>
        <w:t xml:space="preserve">Analytics </w:t>
      </w:r>
      <w:r w:rsidRPr="005D2CF1">
        <w:t>Filter Information:</w:t>
      </w:r>
    </w:p>
    <w:p w14:paraId="3A0EF1E7" w14:textId="77777777" w:rsidR="00076A47" w:rsidRPr="005D2CF1" w:rsidRDefault="00076A47" w:rsidP="00076A47">
      <w:pPr>
        <w:pStyle w:val="B2"/>
      </w:pPr>
      <w:r w:rsidRPr="005D2CF1">
        <w:t>-</w:t>
      </w:r>
      <w:r w:rsidRPr="005D2CF1">
        <w:tab/>
        <w:t>QoS requirements (mandatory):</w:t>
      </w:r>
    </w:p>
    <w:p w14:paraId="6A630D5F" w14:textId="77777777" w:rsidR="00076A47" w:rsidRPr="005D2CF1" w:rsidRDefault="00076A47" w:rsidP="00076A47">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7504E946" w14:textId="77777777" w:rsidR="00076A47" w:rsidRPr="005D2CF1" w:rsidRDefault="00076A47" w:rsidP="00076A47">
      <w:pPr>
        <w:pStyle w:val="B3"/>
      </w:pPr>
      <w:r w:rsidRPr="005D2CF1">
        <w:t>-</w:t>
      </w:r>
      <w:r w:rsidRPr="005D2CF1">
        <w:tab/>
        <w:t xml:space="preserve">the QoS Characteristics attributes including Resource Type, PDB, PER and their </w:t>
      </w:r>
      <w:proofErr w:type="gramStart"/>
      <w:r w:rsidRPr="005D2CF1">
        <w:t>values;</w:t>
      </w:r>
      <w:proofErr w:type="gramEnd"/>
    </w:p>
    <w:p w14:paraId="5876149F" w14:textId="77777777" w:rsidR="00076A47" w:rsidRPr="005D2CF1" w:rsidRDefault="00076A47" w:rsidP="00076A47">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4501EAB5" w14:textId="77777777" w:rsidR="00076A47" w:rsidRDefault="00076A47" w:rsidP="00076A47">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7595FE83" w14:textId="77777777" w:rsidR="00076A47" w:rsidRDefault="00076A47" w:rsidP="00076A47">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1651E2DA" w14:textId="77777777" w:rsidR="00076A47" w:rsidRDefault="00076A47" w:rsidP="00076A47">
      <w:pPr>
        <w:pStyle w:val="B3"/>
      </w:pPr>
      <w:r>
        <w:t>-</w:t>
      </w:r>
      <w:r>
        <w:tab/>
        <w:t>Threshold linear distance: The distance travelled by the UE before reporting subsequent location as described in TS 23.273 [39].</w:t>
      </w:r>
    </w:p>
    <w:p w14:paraId="5E787107" w14:textId="77777777" w:rsidR="00076A47" w:rsidRDefault="00076A47" w:rsidP="00076A47">
      <w:pPr>
        <w:pStyle w:val="NO"/>
      </w:pPr>
      <w:r>
        <w:t>NOTE 1:</w:t>
      </w:r>
      <w:r>
        <w:tab/>
        <w:t>Threshold linear distance is used by the NWDAF when requesting location of the UE from the GMLC using LCS.</w:t>
      </w:r>
    </w:p>
    <w:p w14:paraId="4D94FD59" w14:textId="77777777" w:rsidR="00076A47" w:rsidRPr="005D2CF1" w:rsidRDefault="00076A47" w:rsidP="00076A47">
      <w:pPr>
        <w:pStyle w:val="NO"/>
      </w:pPr>
      <w:r w:rsidRPr="005D2CF1">
        <w:t>NOTE</w:t>
      </w:r>
      <w:r>
        <w:t> 2</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7C81712" w14:textId="77777777" w:rsidR="00076A47" w:rsidRPr="005D2CF1" w:rsidRDefault="00076A47" w:rsidP="00076A47">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022A0248" w14:textId="77777777" w:rsidR="00076A47" w:rsidRPr="005D2CF1" w:rsidRDefault="00076A47" w:rsidP="00076A47">
      <w:pPr>
        <w:pStyle w:val="B2"/>
      </w:pPr>
      <w:r w:rsidRPr="005D2CF1">
        <w:t>-</w:t>
      </w:r>
      <w:r w:rsidRPr="005D2CF1">
        <w:tab/>
        <w:t>S-NSSAI (optional</w:t>
      </w:r>
      <w:proofErr w:type="gramStart"/>
      <w:r w:rsidRPr="005D2CF1">
        <w:t>);</w:t>
      </w:r>
      <w:proofErr w:type="gramEnd"/>
    </w:p>
    <w:p w14:paraId="20A6377C" w14:textId="77777777" w:rsidR="00076A47" w:rsidRPr="005D2CF1" w:rsidRDefault="00076A47" w:rsidP="00076A47">
      <w:pPr>
        <w:pStyle w:val="B1"/>
      </w:pPr>
      <w:r w:rsidRPr="005D2CF1">
        <w:t>-</w:t>
      </w:r>
      <w:r w:rsidRPr="005D2CF1">
        <w:tab/>
        <w:t xml:space="preserve">Optional maximum number of </w:t>
      </w:r>
      <w:proofErr w:type="gramStart"/>
      <w:r w:rsidRPr="005D2CF1">
        <w:t>objects;</w:t>
      </w:r>
      <w:proofErr w:type="gramEnd"/>
    </w:p>
    <w:p w14:paraId="23AB53C9" w14:textId="77777777" w:rsidR="00076A47" w:rsidRDefault="00076A47" w:rsidP="00076A47">
      <w:pPr>
        <w:pStyle w:val="B1"/>
      </w:pPr>
      <w:r>
        <w:t>-</w:t>
      </w:r>
      <w:r>
        <w:tab/>
        <w:t>Optional UE Device and Context Information: which may contain one or more of the following:</w:t>
      </w:r>
    </w:p>
    <w:p w14:paraId="7EBA184A" w14:textId="77777777" w:rsidR="00076A47" w:rsidRDefault="00076A47" w:rsidP="00076A47">
      <w:pPr>
        <w:pStyle w:val="B2"/>
      </w:pPr>
      <w:r>
        <w:t>-</w:t>
      </w:r>
      <w:r>
        <w:tab/>
        <w:t>Speed range, which is a range of UE speeds for which analytics is requested, where the speed range is indicated as a range of Velocity Estimate, as in clause 6.1.6.2.17 of TS 29.572 [37</w:t>
      </w:r>
      <w:proofErr w:type="gramStart"/>
      <w:r>
        <w:t>];</w:t>
      </w:r>
      <w:proofErr w:type="gramEnd"/>
    </w:p>
    <w:p w14:paraId="4442B9A8" w14:textId="77777777" w:rsidR="00076A47" w:rsidRDefault="00076A47" w:rsidP="00076A47">
      <w:pPr>
        <w:pStyle w:val="B2"/>
      </w:pPr>
      <w:r>
        <w:lastRenderedPageBreak/>
        <w:t>-</w:t>
      </w:r>
      <w:r>
        <w:tab/>
        <w:t>Device information, which may contain one of the following:</w:t>
      </w:r>
    </w:p>
    <w:p w14:paraId="4ED935BA" w14:textId="77777777" w:rsidR="00076A47" w:rsidRDefault="00076A47" w:rsidP="00076A47">
      <w:pPr>
        <w:pStyle w:val="B3"/>
      </w:pPr>
      <w:r>
        <w:t>-</w:t>
      </w:r>
      <w:r>
        <w:tab/>
        <w:t>List of equipment types, according to clause 8.0 of GSMA TS.06 [38].</w:t>
      </w:r>
    </w:p>
    <w:p w14:paraId="7DEEF649" w14:textId="77777777" w:rsidR="00076A47" w:rsidRPr="005D2CF1" w:rsidRDefault="00076A47" w:rsidP="00076A47">
      <w:pPr>
        <w:pStyle w:val="B1"/>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536B46EE" w14:textId="77777777" w:rsidR="00076A47" w:rsidRDefault="00076A47" w:rsidP="00076A47">
      <w:pPr>
        <w:pStyle w:val="B1"/>
      </w:pPr>
      <w:r>
        <w:t>-</w:t>
      </w:r>
      <w:r>
        <w:tab/>
        <w:t xml:space="preserve">Optionally, Spatial granularity size and Temporal granularity </w:t>
      </w:r>
      <w:proofErr w:type="gramStart"/>
      <w:r>
        <w:t>size;</w:t>
      </w:r>
      <w:proofErr w:type="gramEnd"/>
    </w:p>
    <w:p w14:paraId="558CEE67" w14:textId="77777777" w:rsidR="00076A47" w:rsidRDefault="00076A47" w:rsidP="00076A47">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AA2CC5F" w14:textId="77777777" w:rsidR="00076A47" w:rsidRDefault="00076A47" w:rsidP="00076A47">
      <w:pPr>
        <w:pStyle w:val="B2"/>
      </w:pPr>
      <w:r>
        <w:t>-</w:t>
      </w:r>
      <w:r>
        <w:tab/>
        <w:t>A matching direction may be provided such as crossed (default value), below, or above.</w:t>
      </w:r>
    </w:p>
    <w:p w14:paraId="72872203" w14:textId="77777777" w:rsidR="00076A47" w:rsidRDefault="00076A47" w:rsidP="00076A47">
      <w:pPr>
        <w:pStyle w:val="B2"/>
      </w:pPr>
      <w:r>
        <w:t>-</w:t>
      </w:r>
      <w:r>
        <w:tab/>
        <w:t>An acceptable deviation from the threshold level in the non-critical direction (i.e. in which the QoS is improving) may be set to limit the amount of signalling.</w:t>
      </w:r>
    </w:p>
    <w:p w14:paraId="4530D48F" w14:textId="77777777" w:rsidR="00076A47" w:rsidRPr="005D2CF1" w:rsidRDefault="00076A47" w:rsidP="00076A47">
      <w:pPr>
        <w:pStyle w:val="B2"/>
      </w:pPr>
      <w:r>
        <w:tab/>
      </w:r>
      <w:r w:rsidRPr="005D2CF1">
        <w:t>The level(s) relate to value(s) of the QoS KPIs defined in TS</w:t>
      </w:r>
      <w:r>
        <w:t> </w:t>
      </w:r>
      <w:r w:rsidRPr="005D2CF1">
        <w:t>28.554</w:t>
      </w:r>
      <w:r>
        <w:t> </w:t>
      </w:r>
      <w:r w:rsidRPr="005D2CF1">
        <w:t>[10], for the relevant 5QI:</w:t>
      </w:r>
    </w:p>
    <w:p w14:paraId="7D575B5F" w14:textId="77777777" w:rsidR="00076A47" w:rsidRPr="005D2CF1" w:rsidRDefault="00076A47" w:rsidP="00076A47">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1B593B28" w14:textId="77777777" w:rsidR="00076A47" w:rsidRPr="005D2CF1" w:rsidRDefault="00076A47" w:rsidP="00076A47">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493F39BC" w14:textId="77777777" w:rsidR="00076A47" w:rsidRPr="005D2CF1" w:rsidRDefault="00076A47" w:rsidP="00076A47">
      <w:pPr>
        <w:pStyle w:val="B1"/>
      </w:pPr>
      <w:r w:rsidRPr="005D2CF1">
        <w:t>-</w:t>
      </w:r>
      <w:r w:rsidRPr="005D2CF1">
        <w:tab/>
        <w:t>In a subscription, the Notification Correlation Id and the Notification Target Address.</w:t>
      </w:r>
    </w:p>
    <w:p w14:paraId="1996B0B9" w14:textId="77777777" w:rsidR="00076A47" w:rsidRDefault="00076A47" w:rsidP="00076A47">
      <w:pPr>
        <w:rPr>
          <w:lang w:eastAsia="zh-CN"/>
        </w:rPr>
      </w:pPr>
      <w:r>
        <w:rPr>
          <w:lang w:eastAsia="zh-CN"/>
        </w:rPr>
        <w:t>To derive the QoS Sustainability analytics when the location information is an area of interest with coarse granularity (i.e. TAIs or Cell IDs):</w:t>
      </w:r>
    </w:p>
    <w:p w14:paraId="4506715D" w14:textId="77777777" w:rsidR="00076A47" w:rsidRPr="005D2CF1" w:rsidRDefault="00076A47" w:rsidP="00076A47">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2337D38E" w14:textId="77777777" w:rsidR="00076A47" w:rsidRDefault="00076A47" w:rsidP="00076A47">
      <w:pPr>
        <w:rPr>
          <w:lang w:eastAsia="zh-CN"/>
        </w:rPr>
      </w:pPr>
      <w:r>
        <w:rPr>
          <w:lang w:eastAsia="zh-CN"/>
        </w:rPr>
        <w:t>To derive the QoS Sustainability analytics when the location information is an area of interest with fine granularity (i.e. geographical area that can be smaller than a cell):</w:t>
      </w:r>
    </w:p>
    <w:p w14:paraId="2FBBAF1A" w14:textId="0AD43DCE" w:rsidR="00076A47" w:rsidRDefault="00076A47" w:rsidP="00076A47">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ins w:id="16" w:author="Ericsson" w:date="2024-09-26T16:51:00Z">
        <w:r w:rsidR="00CE1192">
          <w:rPr>
            <w:lang w:eastAsia="zh-CN"/>
          </w:rPr>
          <w:t xml:space="preserve"> Alternatively, the NWDAF may use a list of UEs provided by the consumer requesting/subscribing to the QoS Sustainability analytics.</w:t>
        </w:r>
      </w:ins>
    </w:p>
    <w:p w14:paraId="4E393AFB" w14:textId="77777777" w:rsidR="00076A47" w:rsidRDefault="00076A47" w:rsidP="00076A47">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0498946A" w14:textId="4C83DFAC" w:rsidR="00076A47" w:rsidRDefault="00076A47" w:rsidP="00076A47">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w:t>
      </w:r>
      <w:ins w:id="17" w:author="Ericsson" w:date="2024-09-26T16:51:00Z">
        <w:r w:rsidR="00CE1192">
          <w:rPr>
            <w:lang w:eastAsia="zh-CN"/>
          </w:rPr>
          <w:t xml:space="preserve"> list of</w:t>
        </w:r>
      </w:ins>
      <w:r>
        <w:rPr>
          <w:lang w:eastAsia="zh-CN"/>
        </w:rPr>
        <w:t xml:space="preserve"> UE</w:t>
      </w:r>
      <w:ins w:id="18" w:author="Ericsson" w:date="2024-09-26T16:51:00Z">
        <w:r w:rsidR="00CE1192">
          <w:rPr>
            <w:lang w:eastAsia="zh-CN"/>
          </w:rPr>
          <w:t>s</w:t>
        </w:r>
      </w:ins>
      <w:del w:id="19" w:author="Ericsson" w:date="2024-09-26T16:51:00Z">
        <w:r w:rsidDel="00CE1192">
          <w:rPr>
            <w:lang w:eastAsia="zh-CN"/>
          </w:rPr>
          <w:delText xml:space="preserve"> list</w:delText>
        </w:r>
      </w:del>
      <w:r>
        <w:rPr>
          <w:lang w:eastAsia="zh-CN"/>
        </w:rPr>
        <w:t>.</w:t>
      </w:r>
    </w:p>
    <w:p w14:paraId="6C826931" w14:textId="77777777" w:rsidR="00076A47" w:rsidRDefault="00076A47" w:rsidP="00076A47">
      <w:pPr>
        <w:rPr>
          <w:lang w:eastAsia="zh-CN"/>
        </w:rPr>
      </w:pPr>
      <w:r>
        <w:rPr>
          <w:lang w:eastAsia="zh-CN"/>
        </w:rPr>
        <w:t>To improve QoS Sustainability analytics, the NWDAF may additionally collect GTP metrics defined in Table 6.9.2-3.</w:t>
      </w:r>
    </w:p>
    <w:p w14:paraId="620A6FF7" w14:textId="77777777" w:rsidR="00076A47" w:rsidRPr="005D2CF1" w:rsidRDefault="00076A47" w:rsidP="00076A47">
      <w:pPr>
        <w:rPr>
          <w:lang w:eastAsia="zh-CN"/>
        </w:rPr>
      </w:pPr>
      <w:r w:rsidRPr="005D2CF1">
        <w:rPr>
          <w:lang w:eastAsia="zh-CN"/>
        </w:rPr>
        <w:t>If the Analytics target period refers to the past:</w:t>
      </w:r>
    </w:p>
    <w:p w14:paraId="4576379D" w14:textId="77777777" w:rsidR="00076A47" w:rsidRPr="005D2CF1" w:rsidRDefault="00076A47" w:rsidP="00076A47">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6340568D" w14:textId="77777777" w:rsidR="00076A47" w:rsidRPr="005D2CF1"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36455B3B" w14:textId="77777777" w:rsidR="00076A47" w:rsidRPr="005D2CF1" w:rsidRDefault="00076A47" w:rsidP="00076A47">
      <w:pPr>
        <w:rPr>
          <w:lang w:eastAsia="zh-CN"/>
        </w:rPr>
      </w:pPr>
      <w:r w:rsidRPr="005D2CF1">
        <w:rPr>
          <w:lang w:eastAsia="zh-CN"/>
        </w:rPr>
        <w:t>If the Analytics target period is in the future:</w:t>
      </w:r>
    </w:p>
    <w:p w14:paraId="1DC9B184" w14:textId="77777777" w:rsidR="00076A47" w:rsidRPr="005D2CF1" w:rsidRDefault="00076A47" w:rsidP="00076A47">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w:t>
      </w:r>
      <w:r w:rsidRPr="005D2CF1">
        <w:rPr>
          <w:lang w:eastAsia="ko-KR"/>
        </w:rPr>
        <w:lastRenderedPageBreak/>
        <w:t>statistics for the 5QI obtained from OAM. OAM information may also include planned or unplanned outages detection and other information that is not in scope for 3GPP to discuss in detail.</w:t>
      </w:r>
    </w:p>
    <w:p w14:paraId="5DABC894" w14:textId="77777777" w:rsidR="00076A47"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0EDE9B3F"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23AB560" w14:textId="77777777" w:rsidR="00076A47" w:rsidRPr="005D2CF1" w:rsidRDefault="00076A47" w:rsidP="00076A47">
      <w:pPr>
        <w:pStyle w:val="Heading3"/>
        <w:rPr>
          <w:lang w:eastAsia="zh-CN"/>
        </w:rPr>
      </w:pPr>
      <w:bookmarkStart w:id="20" w:name="_CR6_9_2"/>
      <w:bookmarkStart w:id="21" w:name="_Toc177728809"/>
      <w:bookmarkEnd w:id="20"/>
      <w:r w:rsidRPr="005D2CF1">
        <w:t>6.9</w:t>
      </w:r>
      <w:r w:rsidRPr="005D2CF1">
        <w:rPr>
          <w:lang w:eastAsia="zh-CN"/>
        </w:rPr>
        <w:t>.2</w:t>
      </w:r>
      <w:r w:rsidRPr="005D2CF1">
        <w:rPr>
          <w:lang w:eastAsia="zh-CN"/>
        </w:rPr>
        <w:tab/>
        <w:t>Input data</w:t>
      </w:r>
      <w:bookmarkEnd w:id="21"/>
    </w:p>
    <w:p w14:paraId="414CF506" w14:textId="77777777" w:rsidR="00076A47" w:rsidRDefault="00076A47" w:rsidP="00076A47">
      <w:r>
        <w:t>To derive the QoS Sustainability analytics for a path of interest or for an area of interest with coarse granularity (i.e. TAIs or Cell IDs), the input data is listed in Table 6.9.2-1.</w:t>
      </w:r>
    </w:p>
    <w:p w14:paraId="4060B628" w14:textId="77777777" w:rsidR="00076A47" w:rsidRPr="005D2CF1" w:rsidRDefault="00076A47" w:rsidP="00076A47">
      <w:pPr>
        <w:pStyle w:val="TH"/>
      </w:pPr>
      <w:bookmarkStart w:id="22" w:name="_CRTable6_9_21"/>
      <w:r w:rsidRPr="005D2CF1">
        <w:t xml:space="preserve">Table </w:t>
      </w:r>
      <w:bookmarkEnd w:id="22"/>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7700EA59" w14:textId="77777777" w:rsidTr="001C7380">
        <w:trPr>
          <w:jc w:val="center"/>
        </w:trPr>
        <w:tc>
          <w:tcPr>
            <w:tcW w:w="2882" w:type="dxa"/>
          </w:tcPr>
          <w:p w14:paraId="5938E13D" w14:textId="77777777" w:rsidR="00076A47" w:rsidRPr="005D2CF1" w:rsidRDefault="00076A47" w:rsidP="001C7380">
            <w:pPr>
              <w:pStyle w:val="TAH"/>
            </w:pPr>
            <w:r w:rsidRPr="005D2CF1">
              <w:t>Information</w:t>
            </w:r>
          </w:p>
        </w:tc>
        <w:tc>
          <w:tcPr>
            <w:tcW w:w="1412" w:type="dxa"/>
          </w:tcPr>
          <w:p w14:paraId="7625D0A7" w14:textId="77777777" w:rsidR="00076A47" w:rsidRPr="005D2CF1" w:rsidRDefault="00076A47" w:rsidP="001C7380">
            <w:pPr>
              <w:pStyle w:val="TAH"/>
            </w:pPr>
            <w:r w:rsidRPr="005D2CF1">
              <w:t>Source</w:t>
            </w:r>
          </w:p>
        </w:tc>
        <w:tc>
          <w:tcPr>
            <w:tcW w:w="3173" w:type="dxa"/>
          </w:tcPr>
          <w:p w14:paraId="23C27B4C" w14:textId="77777777" w:rsidR="00076A47" w:rsidRPr="005D2CF1" w:rsidRDefault="00076A47" w:rsidP="001C7380">
            <w:pPr>
              <w:pStyle w:val="TAH"/>
            </w:pPr>
            <w:r w:rsidRPr="005D2CF1">
              <w:t>Description</w:t>
            </w:r>
          </w:p>
        </w:tc>
      </w:tr>
      <w:tr w:rsidR="00076A47" w:rsidRPr="005D2CF1" w14:paraId="7D82EF1F" w14:textId="77777777" w:rsidTr="001C7380">
        <w:trPr>
          <w:jc w:val="center"/>
        </w:trPr>
        <w:tc>
          <w:tcPr>
            <w:tcW w:w="2882" w:type="dxa"/>
          </w:tcPr>
          <w:p w14:paraId="792B4D11" w14:textId="77777777" w:rsidR="00076A47" w:rsidRPr="005D2CF1" w:rsidRDefault="00076A47" w:rsidP="001C7380">
            <w:pPr>
              <w:pStyle w:val="TAL"/>
              <w:rPr>
                <w:rFonts w:eastAsia="MS Mincho" w:cs="Arial"/>
                <w:szCs w:val="18"/>
              </w:rPr>
            </w:pPr>
            <w:r w:rsidRPr="005D2CF1">
              <w:t>RAN UE Throughput</w:t>
            </w:r>
          </w:p>
        </w:tc>
        <w:tc>
          <w:tcPr>
            <w:tcW w:w="1412" w:type="dxa"/>
          </w:tcPr>
          <w:p w14:paraId="0D38853B" w14:textId="77777777" w:rsidR="00076A47" w:rsidRPr="005D2CF1" w:rsidRDefault="00076A47" w:rsidP="001C7380">
            <w:pPr>
              <w:pStyle w:val="TAC"/>
            </w:pPr>
            <w:r w:rsidRPr="005D2CF1">
              <w:t>OAM TS 28.554 [10]</w:t>
            </w:r>
          </w:p>
        </w:tc>
        <w:tc>
          <w:tcPr>
            <w:tcW w:w="3173" w:type="dxa"/>
          </w:tcPr>
          <w:p w14:paraId="4C5BEC3E" w14:textId="77777777" w:rsidR="00076A47" w:rsidRPr="005D2CF1" w:rsidRDefault="00076A47" w:rsidP="001C7380">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076A47" w:rsidRPr="005D2CF1" w14:paraId="3A9F0B35" w14:textId="77777777" w:rsidTr="001C7380">
        <w:trPr>
          <w:jc w:val="center"/>
        </w:trPr>
        <w:tc>
          <w:tcPr>
            <w:tcW w:w="2882" w:type="dxa"/>
          </w:tcPr>
          <w:p w14:paraId="231C67FB" w14:textId="77777777" w:rsidR="00076A47" w:rsidRPr="005D2CF1" w:rsidRDefault="00076A47" w:rsidP="001C7380">
            <w:pPr>
              <w:pStyle w:val="TAL"/>
            </w:pPr>
            <w:r w:rsidRPr="005D2CF1">
              <w:t>QoS flow Retainability</w:t>
            </w:r>
          </w:p>
        </w:tc>
        <w:tc>
          <w:tcPr>
            <w:tcW w:w="1412" w:type="dxa"/>
          </w:tcPr>
          <w:p w14:paraId="13CDDB6F" w14:textId="77777777" w:rsidR="00076A47" w:rsidRPr="005D2CF1" w:rsidRDefault="00076A47" w:rsidP="001C7380">
            <w:pPr>
              <w:pStyle w:val="TAC"/>
            </w:pPr>
            <w:r w:rsidRPr="005D2CF1">
              <w:t>OAM TS 28.554 [10]</w:t>
            </w:r>
          </w:p>
        </w:tc>
        <w:tc>
          <w:tcPr>
            <w:tcW w:w="3173" w:type="dxa"/>
          </w:tcPr>
          <w:p w14:paraId="5B67DD3B" w14:textId="77777777" w:rsidR="00076A47" w:rsidRPr="005D2CF1" w:rsidRDefault="00076A47" w:rsidP="001C7380">
            <w:pPr>
              <w:pStyle w:val="TAL"/>
              <w:rPr>
                <w:rFonts w:cs="Arial"/>
                <w:szCs w:val="18"/>
              </w:rPr>
            </w:pPr>
            <w:r w:rsidRPr="005D2CF1">
              <w:t>Number of abnormally released QoS flows during the time the QoS Flows were used per timeslot, per cell, per 5QI and per S-NSSAI.</w:t>
            </w:r>
          </w:p>
        </w:tc>
      </w:tr>
      <w:tr w:rsidR="00076A47" w:rsidRPr="005D2CF1" w14:paraId="488F043E" w14:textId="77777777" w:rsidTr="001C7380">
        <w:trPr>
          <w:jc w:val="center"/>
        </w:trPr>
        <w:tc>
          <w:tcPr>
            <w:tcW w:w="2882" w:type="dxa"/>
          </w:tcPr>
          <w:p w14:paraId="027DC3E1" w14:textId="77777777" w:rsidR="00076A47" w:rsidRPr="005D2CF1" w:rsidRDefault="00076A47" w:rsidP="001C7380">
            <w:pPr>
              <w:pStyle w:val="TAL"/>
            </w:pPr>
            <w:r>
              <w:t>Delay in RAN</w:t>
            </w:r>
          </w:p>
        </w:tc>
        <w:tc>
          <w:tcPr>
            <w:tcW w:w="1412" w:type="dxa"/>
          </w:tcPr>
          <w:p w14:paraId="2DD03720" w14:textId="77777777" w:rsidR="00076A47" w:rsidRPr="005D2CF1" w:rsidRDefault="00076A47" w:rsidP="001C7380">
            <w:pPr>
              <w:pStyle w:val="TAC"/>
            </w:pPr>
            <w:r>
              <w:t>OAM TS 28.554 [10]</w:t>
            </w:r>
          </w:p>
        </w:tc>
        <w:tc>
          <w:tcPr>
            <w:tcW w:w="3173" w:type="dxa"/>
          </w:tcPr>
          <w:p w14:paraId="27DF9CCC" w14:textId="77777777" w:rsidR="00076A47" w:rsidRPr="005D2CF1" w:rsidRDefault="00076A47" w:rsidP="001C7380">
            <w:pPr>
              <w:pStyle w:val="TAL"/>
            </w:pPr>
            <w:r>
              <w:t>Average Uplink and downlink packet transmission delay through RAN part to the UE, per timeslot, per cell, per 5QI and per S-NSSAI.</w:t>
            </w:r>
          </w:p>
        </w:tc>
      </w:tr>
    </w:tbl>
    <w:p w14:paraId="31A298F7" w14:textId="77777777" w:rsidR="00076A47" w:rsidRPr="005D2CF1" w:rsidRDefault="00076A47" w:rsidP="00076A47">
      <w:pPr>
        <w:pStyle w:val="FP"/>
        <w:rPr>
          <w:lang w:eastAsia="zh-CN"/>
        </w:rPr>
      </w:pPr>
    </w:p>
    <w:p w14:paraId="45D2F86C" w14:textId="77777777" w:rsidR="00076A47" w:rsidRPr="005D2CF1" w:rsidRDefault="00076A47" w:rsidP="00076A47">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49912605" w14:textId="77777777" w:rsidR="00076A47" w:rsidRDefault="00076A47" w:rsidP="00076A47">
      <w:r>
        <w:t>To derive the QoS Sustainability analytics for an area of interest with fine granularity (i.e. geographical area that can be smaller than a cell), additional input data is listed in Table 6.9.2-2.</w:t>
      </w:r>
    </w:p>
    <w:p w14:paraId="606C5F09" w14:textId="77777777" w:rsidR="00076A47" w:rsidRPr="005D2CF1" w:rsidRDefault="00076A47" w:rsidP="00076A47">
      <w:pPr>
        <w:pStyle w:val="TH"/>
      </w:pPr>
      <w:bookmarkStart w:id="23" w:name="_CRTable6_9_22"/>
      <w:r>
        <w:t xml:space="preserve">Table </w:t>
      </w:r>
      <w:bookmarkEnd w:id="23"/>
      <w:r>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0548C76C" w14:textId="77777777" w:rsidTr="001C7380">
        <w:trPr>
          <w:jc w:val="center"/>
        </w:trPr>
        <w:tc>
          <w:tcPr>
            <w:tcW w:w="2882" w:type="dxa"/>
          </w:tcPr>
          <w:p w14:paraId="3886D894" w14:textId="77777777" w:rsidR="00076A47" w:rsidRPr="005D2CF1" w:rsidRDefault="00076A47" w:rsidP="001C7380">
            <w:pPr>
              <w:pStyle w:val="TAH"/>
            </w:pPr>
            <w:r w:rsidRPr="005D2CF1">
              <w:t>Information</w:t>
            </w:r>
          </w:p>
        </w:tc>
        <w:tc>
          <w:tcPr>
            <w:tcW w:w="1412" w:type="dxa"/>
          </w:tcPr>
          <w:p w14:paraId="282F665B" w14:textId="77777777" w:rsidR="00076A47" w:rsidRPr="005D2CF1" w:rsidRDefault="00076A47" w:rsidP="001C7380">
            <w:pPr>
              <w:pStyle w:val="TAH"/>
            </w:pPr>
            <w:r w:rsidRPr="005D2CF1">
              <w:t>Source</w:t>
            </w:r>
          </w:p>
        </w:tc>
        <w:tc>
          <w:tcPr>
            <w:tcW w:w="3173" w:type="dxa"/>
          </w:tcPr>
          <w:p w14:paraId="3D767A90" w14:textId="77777777" w:rsidR="00076A47" w:rsidRPr="005D2CF1" w:rsidRDefault="00076A47" w:rsidP="001C7380">
            <w:pPr>
              <w:pStyle w:val="TAH"/>
            </w:pPr>
            <w:r w:rsidRPr="005D2CF1">
              <w:t>Description</w:t>
            </w:r>
          </w:p>
        </w:tc>
      </w:tr>
      <w:tr w:rsidR="00076A47" w:rsidRPr="005D2CF1" w14:paraId="795A7A54" w14:textId="77777777" w:rsidTr="001C7380">
        <w:trPr>
          <w:jc w:val="center"/>
        </w:trPr>
        <w:tc>
          <w:tcPr>
            <w:tcW w:w="2882" w:type="dxa"/>
          </w:tcPr>
          <w:p w14:paraId="54173D4B" w14:textId="77777777" w:rsidR="00076A47" w:rsidRPr="005D2CF1" w:rsidRDefault="00076A47" w:rsidP="001C7380">
            <w:pPr>
              <w:pStyle w:val="TAL"/>
              <w:rPr>
                <w:rFonts w:eastAsia="MS Mincho" w:cs="Arial"/>
                <w:szCs w:val="18"/>
              </w:rPr>
            </w:pPr>
            <w:r>
              <w:rPr>
                <w:rFonts w:eastAsia="MS Mincho" w:cs="Arial"/>
                <w:szCs w:val="18"/>
              </w:rPr>
              <w:t>Timestamp</w:t>
            </w:r>
          </w:p>
        </w:tc>
        <w:tc>
          <w:tcPr>
            <w:tcW w:w="1412" w:type="dxa"/>
          </w:tcPr>
          <w:p w14:paraId="1A9755E4" w14:textId="77777777" w:rsidR="00076A47" w:rsidRPr="005D2CF1" w:rsidRDefault="00076A47" w:rsidP="001C7380">
            <w:pPr>
              <w:pStyle w:val="TAC"/>
            </w:pPr>
            <w:r>
              <w:t>LCS (NOTE 1)</w:t>
            </w:r>
          </w:p>
        </w:tc>
        <w:tc>
          <w:tcPr>
            <w:tcW w:w="3173" w:type="dxa"/>
          </w:tcPr>
          <w:p w14:paraId="3AC6D808" w14:textId="77777777" w:rsidR="00076A47" w:rsidRPr="005D2CF1" w:rsidRDefault="00076A47" w:rsidP="001C7380">
            <w:pPr>
              <w:pStyle w:val="TAL"/>
              <w:rPr>
                <w:rFonts w:cs="Arial"/>
                <w:szCs w:val="18"/>
              </w:rPr>
            </w:pPr>
            <w:r>
              <w:rPr>
                <w:rFonts w:cs="Arial"/>
                <w:szCs w:val="18"/>
              </w:rPr>
              <w:t>A time stamp associated with the collected information.</w:t>
            </w:r>
          </w:p>
        </w:tc>
      </w:tr>
      <w:tr w:rsidR="00076A47" w:rsidRPr="005D2CF1" w14:paraId="52F5013B" w14:textId="77777777" w:rsidTr="001C7380">
        <w:trPr>
          <w:jc w:val="center"/>
        </w:trPr>
        <w:tc>
          <w:tcPr>
            <w:tcW w:w="2882" w:type="dxa"/>
          </w:tcPr>
          <w:p w14:paraId="1F13D70A" w14:textId="77777777" w:rsidR="00076A47" w:rsidRPr="005D2CF1" w:rsidRDefault="00076A47" w:rsidP="001C7380">
            <w:pPr>
              <w:pStyle w:val="TAL"/>
            </w:pPr>
            <w:r>
              <w:t>UE ID</w:t>
            </w:r>
          </w:p>
        </w:tc>
        <w:tc>
          <w:tcPr>
            <w:tcW w:w="1412" w:type="dxa"/>
          </w:tcPr>
          <w:p w14:paraId="572D4B1C" w14:textId="24B7AC7A" w:rsidR="00076A47" w:rsidRPr="005D2CF1" w:rsidRDefault="00076A47" w:rsidP="001C7380">
            <w:pPr>
              <w:pStyle w:val="TAC"/>
            </w:pPr>
            <w:r>
              <w:t>LCS, AMF</w:t>
            </w:r>
            <w:ins w:id="24" w:author="Ericsson" w:date="2024-10-01T15:03:00Z">
              <w:r w:rsidR="00E95AF2">
                <w:t>, NEF</w:t>
              </w:r>
            </w:ins>
            <w:ins w:id="25" w:author="Ericsson" w:date="2024-10-01T15:06:00Z">
              <w:r w:rsidR="00535DE9">
                <w:t>/</w:t>
              </w:r>
            </w:ins>
            <w:ins w:id="26" w:author="Ericsson" w:date="2024-10-01T15:07:00Z">
              <w:r w:rsidR="008B603A">
                <w:t xml:space="preserve"> UAS NF</w:t>
              </w:r>
            </w:ins>
            <w:r>
              <w:t xml:space="preserve"> (NOTE 1</w:t>
            </w:r>
            <w:ins w:id="27" w:author="Ericsson" w:date="2024-10-01T15:03:00Z">
              <w:r w:rsidR="00E95AF2">
                <w:t>, NOTE Y1</w:t>
              </w:r>
            </w:ins>
            <w:r>
              <w:t>)</w:t>
            </w:r>
          </w:p>
        </w:tc>
        <w:tc>
          <w:tcPr>
            <w:tcW w:w="3173" w:type="dxa"/>
          </w:tcPr>
          <w:p w14:paraId="7FA75F03" w14:textId="77777777" w:rsidR="00076A47" w:rsidRPr="005D2CF1" w:rsidRDefault="00076A47" w:rsidP="001C7380">
            <w:pPr>
              <w:pStyle w:val="TAL"/>
              <w:rPr>
                <w:rFonts w:cs="Arial"/>
                <w:szCs w:val="18"/>
              </w:rPr>
            </w:pPr>
            <w:r>
              <w:rPr>
                <w:rFonts w:cs="Arial"/>
                <w:szCs w:val="18"/>
              </w:rPr>
              <w:t>(list of) SUPI(s).</w:t>
            </w:r>
          </w:p>
        </w:tc>
      </w:tr>
      <w:tr w:rsidR="00076A47" w:rsidRPr="005D2CF1" w14:paraId="2B50B315" w14:textId="77777777" w:rsidTr="001C7380">
        <w:trPr>
          <w:jc w:val="center"/>
        </w:trPr>
        <w:tc>
          <w:tcPr>
            <w:tcW w:w="2882" w:type="dxa"/>
          </w:tcPr>
          <w:p w14:paraId="1C3D1A1D" w14:textId="77777777" w:rsidR="00076A47" w:rsidRDefault="00076A47" w:rsidP="001C7380">
            <w:pPr>
              <w:pStyle w:val="TAL"/>
            </w:pPr>
            <w:r>
              <w:t>Finer granularity location data</w:t>
            </w:r>
          </w:p>
        </w:tc>
        <w:tc>
          <w:tcPr>
            <w:tcW w:w="1412" w:type="dxa"/>
          </w:tcPr>
          <w:p w14:paraId="6F1F90AA" w14:textId="77777777" w:rsidR="00076A47" w:rsidRDefault="00076A47" w:rsidP="001C7380">
            <w:pPr>
              <w:pStyle w:val="TAC"/>
            </w:pPr>
            <w:r>
              <w:t>LCS (NOTE 1)</w:t>
            </w:r>
          </w:p>
        </w:tc>
        <w:tc>
          <w:tcPr>
            <w:tcW w:w="3173" w:type="dxa"/>
          </w:tcPr>
          <w:p w14:paraId="28FDCA90" w14:textId="77777777" w:rsidR="00076A47" w:rsidRDefault="00076A47" w:rsidP="001C7380">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076A47" w:rsidRPr="005D2CF1" w14:paraId="35A7845E" w14:textId="77777777" w:rsidTr="001C7380">
        <w:trPr>
          <w:jc w:val="center"/>
        </w:trPr>
        <w:tc>
          <w:tcPr>
            <w:tcW w:w="2882" w:type="dxa"/>
          </w:tcPr>
          <w:p w14:paraId="51F2EC04" w14:textId="77777777" w:rsidR="00076A47" w:rsidRPr="005D2CF1" w:rsidRDefault="00076A47" w:rsidP="001C7380">
            <w:pPr>
              <w:pStyle w:val="TAL"/>
            </w:pPr>
            <w:r w:rsidRPr="00C53887">
              <w:t>Speed</w:t>
            </w:r>
          </w:p>
        </w:tc>
        <w:tc>
          <w:tcPr>
            <w:tcW w:w="1412" w:type="dxa"/>
          </w:tcPr>
          <w:p w14:paraId="6F5548EA" w14:textId="77777777" w:rsidR="00076A47" w:rsidRPr="005D2CF1" w:rsidRDefault="00076A47" w:rsidP="001C7380">
            <w:pPr>
              <w:pStyle w:val="TAC"/>
            </w:pPr>
            <w:r w:rsidRPr="00C53887">
              <w:t>LCS</w:t>
            </w:r>
            <w:r>
              <w:t xml:space="preserve"> (NOTE 1)</w:t>
            </w:r>
          </w:p>
        </w:tc>
        <w:tc>
          <w:tcPr>
            <w:tcW w:w="3173" w:type="dxa"/>
          </w:tcPr>
          <w:p w14:paraId="35DB35B0" w14:textId="77777777" w:rsidR="00076A47" w:rsidRPr="005D2CF1" w:rsidRDefault="00076A47" w:rsidP="001C7380">
            <w:pPr>
              <w:pStyle w:val="TAL"/>
              <w:rPr>
                <w:rFonts w:cs="Arial"/>
                <w:szCs w:val="18"/>
              </w:rPr>
            </w:pPr>
            <w:r w:rsidRPr="00C53887">
              <w:t>Current UE speed.</w:t>
            </w:r>
          </w:p>
        </w:tc>
      </w:tr>
      <w:tr w:rsidR="00076A47" w:rsidRPr="005D2CF1" w14:paraId="05442B45" w14:textId="77777777" w:rsidTr="001C7380">
        <w:trPr>
          <w:jc w:val="center"/>
        </w:trPr>
        <w:tc>
          <w:tcPr>
            <w:tcW w:w="2882" w:type="dxa"/>
          </w:tcPr>
          <w:p w14:paraId="768DE568" w14:textId="77777777" w:rsidR="00076A47" w:rsidRPr="005D2CF1" w:rsidRDefault="00076A47" w:rsidP="001C7380">
            <w:pPr>
              <w:pStyle w:val="TAL"/>
            </w:pPr>
            <w:r w:rsidRPr="00C53887">
              <w:t>SMF info</w:t>
            </w:r>
          </w:p>
        </w:tc>
        <w:tc>
          <w:tcPr>
            <w:tcW w:w="1412" w:type="dxa"/>
          </w:tcPr>
          <w:p w14:paraId="3CA6D020" w14:textId="77777777" w:rsidR="00076A47" w:rsidRPr="005D2CF1" w:rsidRDefault="00076A47" w:rsidP="001C7380">
            <w:pPr>
              <w:pStyle w:val="TAC"/>
            </w:pPr>
            <w:r w:rsidRPr="00C53887">
              <w:t>AMF</w:t>
            </w:r>
          </w:p>
        </w:tc>
        <w:tc>
          <w:tcPr>
            <w:tcW w:w="3173" w:type="dxa"/>
          </w:tcPr>
          <w:p w14:paraId="668B3384" w14:textId="77777777" w:rsidR="00076A47" w:rsidRPr="005D2CF1" w:rsidRDefault="00076A47" w:rsidP="001C7380">
            <w:pPr>
              <w:pStyle w:val="TAL"/>
              <w:rPr>
                <w:rFonts w:cs="Arial"/>
                <w:szCs w:val="18"/>
              </w:rPr>
            </w:pPr>
            <w:r w:rsidRPr="00C53887">
              <w:t>SMF address for the SMF serving the UE</w:t>
            </w:r>
          </w:p>
        </w:tc>
      </w:tr>
      <w:tr w:rsidR="00076A47" w:rsidRPr="005D2CF1" w14:paraId="3AFF0C9B" w14:textId="77777777" w:rsidTr="001C7380">
        <w:trPr>
          <w:jc w:val="center"/>
        </w:trPr>
        <w:tc>
          <w:tcPr>
            <w:tcW w:w="2882" w:type="dxa"/>
          </w:tcPr>
          <w:p w14:paraId="233CA127" w14:textId="77777777" w:rsidR="00076A47" w:rsidRPr="005D2CF1" w:rsidRDefault="00076A47" w:rsidP="001C7380">
            <w:pPr>
              <w:pStyle w:val="TAL"/>
            </w:pPr>
            <w:r w:rsidRPr="00C53887">
              <w:t>UPF info</w:t>
            </w:r>
          </w:p>
        </w:tc>
        <w:tc>
          <w:tcPr>
            <w:tcW w:w="1412" w:type="dxa"/>
          </w:tcPr>
          <w:p w14:paraId="67FF19A6" w14:textId="77777777" w:rsidR="00076A47" w:rsidRPr="005D2CF1" w:rsidRDefault="00076A47" w:rsidP="001C7380">
            <w:pPr>
              <w:pStyle w:val="TAC"/>
            </w:pPr>
            <w:r w:rsidRPr="00C53887">
              <w:t>SMF</w:t>
            </w:r>
          </w:p>
        </w:tc>
        <w:tc>
          <w:tcPr>
            <w:tcW w:w="3173" w:type="dxa"/>
          </w:tcPr>
          <w:p w14:paraId="4087F642" w14:textId="77777777" w:rsidR="00076A47" w:rsidRPr="005D2CF1" w:rsidRDefault="00076A47" w:rsidP="001C7380">
            <w:pPr>
              <w:pStyle w:val="TAL"/>
              <w:rPr>
                <w:rFonts w:cs="Arial"/>
                <w:szCs w:val="18"/>
              </w:rPr>
            </w:pPr>
            <w:r w:rsidRPr="00C53887">
              <w:rPr>
                <w:rFonts w:eastAsia="SimSun" w:hint="eastAsia"/>
              </w:rPr>
              <w:t>A</w:t>
            </w:r>
            <w:r w:rsidRPr="00C53887">
              <w:t>ddress for the UPF serving the UE.</w:t>
            </w:r>
          </w:p>
        </w:tc>
      </w:tr>
      <w:tr w:rsidR="00076A47" w:rsidRPr="005D2CF1" w14:paraId="27E0536C" w14:textId="77777777" w:rsidTr="001C7380">
        <w:trPr>
          <w:jc w:val="center"/>
        </w:trPr>
        <w:tc>
          <w:tcPr>
            <w:tcW w:w="2882" w:type="dxa"/>
          </w:tcPr>
          <w:p w14:paraId="65936CD9" w14:textId="77777777" w:rsidR="00076A47" w:rsidRPr="005D2CF1" w:rsidRDefault="00076A47" w:rsidP="001C7380">
            <w:pPr>
              <w:pStyle w:val="TAL"/>
            </w:pPr>
            <w:r>
              <w:t>5QI</w:t>
            </w:r>
          </w:p>
        </w:tc>
        <w:tc>
          <w:tcPr>
            <w:tcW w:w="1412" w:type="dxa"/>
          </w:tcPr>
          <w:p w14:paraId="63C3B92A" w14:textId="77777777" w:rsidR="00076A47" w:rsidRPr="005D2CF1" w:rsidRDefault="00076A47" w:rsidP="001C7380">
            <w:pPr>
              <w:pStyle w:val="TAC"/>
            </w:pPr>
            <w:r>
              <w:t>SMF</w:t>
            </w:r>
          </w:p>
        </w:tc>
        <w:tc>
          <w:tcPr>
            <w:tcW w:w="3173" w:type="dxa"/>
          </w:tcPr>
          <w:p w14:paraId="66A37585" w14:textId="77777777" w:rsidR="00076A47" w:rsidRPr="005D2CF1" w:rsidRDefault="00076A47" w:rsidP="001C7380">
            <w:pPr>
              <w:pStyle w:val="TAL"/>
              <w:rPr>
                <w:rFonts w:cs="Arial"/>
                <w:szCs w:val="18"/>
              </w:rPr>
            </w:pPr>
            <w:r>
              <w:rPr>
                <w:rFonts w:cs="Arial"/>
                <w:szCs w:val="18"/>
              </w:rPr>
              <w:t>5G QoS Identifier.</w:t>
            </w:r>
          </w:p>
        </w:tc>
      </w:tr>
      <w:tr w:rsidR="00076A47" w:rsidRPr="005D2CF1" w14:paraId="70F261E7" w14:textId="77777777" w:rsidTr="001C7380">
        <w:trPr>
          <w:jc w:val="center"/>
        </w:trPr>
        <w:tc>
          <w:tcPr>
            <w:tcW w:w="2882" w:type="dxa"/>
          </w:tcPr>
          <w:p w14:paraId="63ED237C" w14:textId="77777777" w:rsidR="00076A47" w:rsidRPr="005D2CF1" w:rsidRDefault="00076A47" w:rsidP="001C7380">
            <w:pPr>
              <w:pStyle w:val="TAL"/>
            </w:pPr>
            <w:r w:rsidRPr="00C53887">
              <w:t>PEI</w:t>
            </w:r>
          </w:p>
        </w:tc>
        <w:tc>
          <w:tcPr>
            <w:tcW w:w="1412" w:type="dxa"/>
          </w:tcPr>
          <w:p w14:paraId="1B77304E" w14:textId="77777777" w:rsidR="00076A47" w:rsidRPr="005D2CF1" w:rsidRDefault="00076A47" w:rsidP="001C7380">
            <w:pPr>
              <w:pStyle w:val="TAC"/>
            </w:pPr>
            <w:r w:rsidRPr="00C53887">
              <w:t>UDM</w:t>
            </w:r>
          </w:p>
        </w:tc>
        <w:tc>
          <w:tcPr>
            <w:tcW w:w="3173" w:type="dxa"/>
          </w:tcPr>
          <w:p w14:paraId="4684D529" w14:textId="77777777" w:rsidR="00076A47" w:rsidRPr="005D2CF1" w:rsidRDefault="00076A47" w:rsidP="001C7380">
            <w:pPr>
              <w:pStyle w:val="TAL"/>
              <w:rPr>
                <w:rFonts w:cs="Arial"/>
                <w:szCs w:val="18"/>
              </w:rPr>
            </w:pPr>
            <w:r>
              <w:rPr>
                <w:rFonts w:cs="Arial"/>
                <w:szCs w:val="18"/>
              </w:rPr>
              <w:t>Permanent Equipment Identifier, as described in clause 5.9.3 of 1 23.501 [2].</w:t>
            </w:r>
          </w:p>
        </w:tc>
      </w:tr>
      <w:tr w:rsidR="00076A47" w:rsidRPr="005D2CF1" w14:paraId="7EB7EAC5" w14:textId="77777777" w:rsidTr="001C7380">
        <w:trPr>
          <w:jc w:val="center"/>
        </w:trPr>
        <w:tc>
          <w:tcPr>
            <w:tcW w:w="2882" w:type="dxa"/>
          </w:tcPr>
          <w:p w14:paraId="1DA2DD38" w14:textId="77777777" w:rsidR="00076A47" w:rsidRPr="005D2CF1" w:rsidRDefault="00076A47" w:rsidP="001C7380">
            <w:pPr>
              <w:pStyle w:val="TAL"/>
            </w:pPr>
            <w:r w:rsidRPr="00C53887">
              <w:t>Equipment type</w:t>
            </w:r>
          </w:p>
        </w:tc>
        <w:tc>
          <w:tcPr>
            <w:tcW w:w="1412" w:type="dxa"/>
          </w:tcPr>
          <w:p w14:paraId="0C0D8264" w14:textId="77777777" w:rsidR="00076A47" w:rsidRPr="005D2CF1" w:rsidRDefault="00076A47" w:rsidP="001C7380">
            <w:pPr>
              <w:pStyle w:val="TAC"/>
            </w:pPr>
            <w:r w:rsidRPr="00C53887">
              <w:t>GSMA IMEI database or OAM</w:t>
            </w:r>
          </w:p>
        </w:tc>
        <w:tc>
          <w:tcPr>
            <w:tcW w:w="3173" w:type="dxa"/>
          </w:tcPr>
          <w:p w14:paraId="7D4FF005" w14:textId="77777777" w:rsidR="00076A47" w:rsidRPr="005D2CF1" w:rsidRDefault="00076A47" w:rsidP="001C7380">
            <w:pPr>
              <w:pStyle w:val="TAL"/>
              <w:rPr>
                <w:rFonts w:cs="Arial"/>
                <w:szCs w:val="18"/>
              </w:rPr>
            </w:pPr>
            <w:r w:rsidRPr="00C53887">
              <w:t>Equipment Type such as smartphone, tablet, dongle, etc. as described in GSMA</w:t>
            </w:r>
            <w:r>
              <w:t> </w:t>
            </w:r>
            <w:r w:rsidRPr="00C53887">
              <w:t>TS.06</w:t>
            </w:r>
            <w:r>
              <w:t> </w:t>
            </w:r>
            <w:r w:rsidRPr="00C53887">
              <w:t>[38].</w:t>
            </w:r>
          </w:p>
        </w:tc>
      </w:tr>
      <w:tr w:rsidR="00076A47" w:rsidRPr="005D2CF1" w14:paraId="25F09D67" w14:textId="77777777" w:rsidTr="001C7380">
        <w:trPr>
          <w:jc w:val="center"/>
        </w:trPr>
        <w:tc>
          <w:tcPr>
            <w:tcW w:w="7467" w:type="dxa"/>
            <w:gridSpan w:val="3"/>
          </w:tcPr>
          <w:p w14:paraId="155EFCC2" w14:textId="09E2773D" w:rsidR="00076A47" w:rsidRDefault="00076A47" w:rsidP="001C7380">
            <w:pPr>
              <w:pStyle w:val="TAN"/>
              <w:rPr>
                <w:ins w:id="28" w:author="Ericsson" w:date="2024-09-27T08:41:00Z"/>
              </w:rPr>
            </w:pPr>
            <w:r>
              <w:t>NOTE 1:</w:t>
            </w:r>
            <w:r>
              <w:tab/>
              <w:t>The procedure to collect location data using LCS is described in clause 6.2.12</w:t>
            </w:r>
            <w:ins w:id="29" w:author="Ericsson_0927" w:date="2024-10-01T18:40:00Z">
              <w:r w:rsidR="00B150E4">
                <w:t>.</w:t>
              </w:r>
            </w:ins>
          </w:p>
          <w:p w14:paraId="70B68A9D" w14:textId="4CF28968" w:rsidR="006519C0" w:rsidRPr="00C53887" w:rsidRDefault="006519C0" w:rsidP="001C7380">
            <w:pPr>
              <w:pStyle w:val="TAN"/>
            </w:pPr>
            <w:ins w:id="30" w:author="Ericsson" w:date="2024-09-27T08:41:00Z">
              <w:r>
                <w:t>NOTE Y1:</w:t>
              </w:r>
              <w:r>
                <w:tab/>
              </w:r>
            </w:ins>
            <w:ins w:id="31" w:author="Ericsson" w:date="2024-10-01T15:03:00Z">
              <w:r w:rsidR="00E95AF2">
                <w:t>A</w:t>
              </w:r>
            </w:ins>
            <w:ins w:id="32" w:author="Ericsson" w:date="2024-09-27T08:41:00Z">
              <w:r>
                <w:t xml:space="preserve"> list of UEs </w:t>
              </w:r>
              <w:proofErr w:type="gramStart"/>
              <w:r>
                <w:t>in the area of</w:t>
              </w:r>
              <w:proofErr w:type="gramEnd"/>
              <w:r>
                <w:t xml:space="preserve"> interest can be obtained by NEF</w:t>
              </w:r>
            </w:ins>
            <w:ins w:id="33" w:author="Ericsson" w:date="2024-10-01T15:07:00Z">
              <w:r w:rsidR="008B603A">
                <w:t>/UAS NF</w:t>
              </w:r>
            </w:ins>
            <w:ins w:id="34" w:author="Ericsson" w:date="2024-09-27T08:41:00Z">
              <w:r>
                <w:t xml:space="preserve"> using the procedure described in clauses 5.3.4 and 5.12 of TS 23.256 [</w:t>
              </w:r>
            </w:ins>
            <w:ins w:id="35" w:author="Ericsson" w:date="2024-09-27T09:04:00Z">
              <w:r w:rsidR="008E2BFA">
                <w:t>R</w:t>
              </w:r>
            </w:ins>
            <w:ins w:id="36" w:author="Ericsson" w:date="2024-09-27T08:41:00Z">
              <w:r>
                <w:t>1]</w:t>
              </w:r>
            </w:ins>
            <w:ins w:id="37" w:author="Ericsson" w:date="2024-10-01T15:13:00Z">
              <w:r w:rsidR="003D3180">
                <w:t>,</w:t>
              </w:r>
            </w:ins>
            <w:ins w:id="38" w:author="Ericsson_0927" w:date="2024-10-01T18:39:00Z">
              <w:r w:rsidR="00275BD2">
                <w:t xml:space="preserve"> </w:t>
              </w:r>
            </w:ins>
            <w:ins w:id="39" w:author="Ericsson" w:date="2024-10-01T15:13:00Z">
              <w:r w:rsidR="003D3180" w:rsidRPr="003D3180">
                <w:t>in which case the NWDAF collects data for each of the UEs in the list</w:t>
              </w:r>
            </w:ins>
            <w:ins w:id="40" w:author="Ericsson" w:date="2024-09-27T08:41:00Z">
              <w:r>
                <w:t>.</w:t>
              </w:r>
            </w:ins>
          </w:p>
        </w:tc>
      </w:tr>
    </w:tbl>
    <w:p w14:paraId="1AD32F58" w14:textId="77777777" w:rsidR="00076A47" w:rsidRPr="005D2CF1" w:rsidRDefault="00076A47" w:rsidP="00076A47">
      <w:pPr>
        <w:pStyle w:val="FP"/>
        <w:rPr>
          <w:lang w:eastAsia="zh-CN"/>
        </w:rPr>
      </w:pPr>
    </w:p>
    <w:p w14:paraId="32CBFBEA" w14:textId="77777777" w:rsidR="00076A47" w:rsidRDefault="00076A47" w:rsidP="00076A47">
      <w:pPr>
        <w:pStyle w:val="NO"/>
      </w:pPr>
      <w:r>
        <w:t>NOTE 2:</w:t>
      </w:r>
      <w:r>
        <w:tab/>
        <w:t>How to use the input data from GSMA for QoS Sustainability analytics is up to NWDAF implementation.</w:t>
      </w:r>
    </w:p>
    <w:p w14:paraId="568C1BA5" w14:textId="77777777" w:rsidR="00076A47" w:rsidRDefault="00076A47" w:rsidP="00076A47">
      <w:r>
        <w:lastRenderedPageBreak/>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580D6866" w14:textId="77777777" w:rsidR="00076A47" w:rsidRDefault="00076A47" w:rsidP="00076A47">
      <w:pPr>
        <w:pStyle w:val="TH"/>
      </w:pPr>
      <w:bookmarkStart w:id="41" w:name="_CRTable6_9_23"/>
      <w:r>
        <w:t xml:space="preserve">Table </w:t>
      </w:r>
      <w:bookmarkEnd w:id="41"/>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076A47" w:rsidRPr="005D2CF1" w14:paraId="541F84A7" w14:textId="77777777" w:rsidTr="001C7380">
        <w:tc>
          <w:tcPr>
            <w:tcW w:w="2405" w:type="dxa"/>
            <w:tcBorders>
              <w:top w:val="single" w:sz="4" w:space="0" w:color="auto"/>
              <w:left w:val="single" w:sz="4" w:space="0" w:color="auto"/>
              <w:bottom w:val="single" w:sz="4" w:space="0" w:color="auto"/>
              <w:right w:val="single" w:sz="4" w:space="0" w:color="auto"/>
            </w:tcBorders>
            <w:hideMark/>
          </w:tcPr>
          <w:p w14:paraId="156AFAA2" w14:textId="77777777" w:rsidR="00076A47" w:rsidRPr="005D2CF1" w:rsidRDefault="00076A47" w:rsidP="001C7380">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441DC9B4" w14:textId="77777777" w:rsidR="00076A47" w:rsidRPr="005D2CF1" w:rsidRDefault="00076A47" w:rsidP="001C7380">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5CFE8B7" w14:textId="77777777" w:rsidR="00076A47" w:rsidRPr="005D2CF1" w:rsidRDefault="00076A47" w:rsidP="001C7380">
            <w:pPr>
              <w:pStyle w:val="TAH"/>
            </w:pPr>
            <w:r w:rsidRPr="005D2CF1">
              <w:t>Description</w:t>
            </w:r>
          </w:p>
        </w:tc>
      </w:tr>
      <w:tr w:rsidR="00076A47" w:rsidRPr="005D2CF1" w14:paraId="4C8DF70B" w14:textId="77777777" w:rsidTr="001C7380">
        <w:tc>
          <w:tcPr>
            <w:tcW w:w="2405" w:type="dxa"/>
            <w:tcBorders>
              <w:top w:val="single" w:sz="4" w:space="0" w:color="auto"/>
              <w:left w:val="single" w:sz="4" w:space="0" w:color="auto"/>
              <w:bottom w:val="single" w:sz="4" w:space="0" w:color="auto"/>
              <w:right w:val="single" w:sz="4" w:space="0" w:color="auto"/>
            </w:tcBorders>
          </w:tcPr>
          <w:p w14:paraId="5830E225" w14:textId="77777777" w:rsidR="00076A47" w:rsidRPr="00EE02E3" w:rsidRDefault="00076A47" w:rsidP="001C7380">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6660795C" w14:textId="77777777" w:rsidR="00076A47" w:rsidRPr="00F35227" w:rsidRDefault="00076A47" w:rsidP="001C7380">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1E1CA90C" w14:textId="77777777" w:rsidR="00076A47" w:rsidRPr="00F35227" w:rsidRDefault="00076A47" w:rsidP="001C7380">
            <w:pPr>
              <w:pStyle w:val="TAL"/>
            </w:pPr>
            <w:r w:rsidRPr="00F35227">
              <w:t>UL/DL packet delay measurement round trip on GTP path on N3 for non-GBR traffic.</w:t>
            </w:r>
          </w:p>
        </w:tc>
      </w:tr>
      <w:tr w:rsidR="00076A47" w:rsidRPr="005D2CF1" w14:paraId="2F7CA6AE" w14:textId="77777777" w:rsidTr="001C7380">
        <w:tc>
          <w:tcPr>
            <w:tcW w:w="2405" w:type="dxa"/>
            <w:tcBorders>
              <w:top w:val="single" w:sz="4" w:space="0" w:color="auto"/>
              <w:left w:val="single" w:sz="4" w:space="0" w:color="auto"/>
              <w:bottom w:val="single" w:sz="4" w:space="0" w:color="auto"/>
              <w:right w:val="single" w:sz="4" w:space="0" w:color="auto"/>
            </w:tcBorders>
          </w:tcPr>
          <w:p w14:paraId="7D4B37FC" w14:textId="77777777" w:rsidR="00076A47" w:rsidRPr="00EE02E3" w:rsidRDefault="00076A47" w:rsidP="001C7380">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49AFBA54" w14:textId="77777777" w:rsidR="00076A47" w:rsidRPr="00F35227" w:rsidRDefault="00076A47" w:rsidP="001C7380">
            <w:pPr>
              <w:pStyle w:val="TAC"/>
            </w:pPr>
            <w:r w:rsidRPr="00F35227">
              <w:t>OAM</w:t>
            </w:r>
          </w:p>
          <w:p w14:paraId="758C050D" w14:textId="77777777" w:rsidR="00076A47" w:rsidRDefault="00076A47" w:rsidP="001C7380">
            <w:pPr>
              <w:pStyle w:val="TAC"/>
            </w:pPr>
            <w:r w:rsidRPr="00F35227">
              <w:t>TS 28.552 [8]</w:t>
            </w:r>
          </w:p>
          <w:p w14:paraId="17AAAA14"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094B7964" w14:textId="77777777" w:rsidR="00076A47" w:rsidRPr="00F35227" w:rsidRDefault="00076A47" w:rsidP="001C7380">
            <w:pPr>
              <w:pStyle w:val="TAL"/>
            </w:pPr>
            <w:r>
              <w:t xml:space="preserve">Maximum achievable </w:t>
            </w:r>
            <w:r w:rsidRPr="00F35227">
              <w:t>UL/DL capacity measurement from UPF to NG-RAN based on GTP path. The capacity measurement corresponds to the IP-layer section capacity definition from ITU</w:t>
            </w:r>
            <w:r w:rsidRPr="00F35227">
              <w:noBreakHyphen/>
              <w:t>T Y.1540 [40].</w:t>
            </w:r>
            <w:r>
              <w:t xml:space="preserve"> It also corresponds to the descriptions in clause 5.1 (DL GTP Capacity) and clause 5.4 (UL GTP Capacity) of TS 28.552 [8] and clause 6.3 of TS 28.554 [10].</w:t>
            </w:r>
          </w:p>
        </w:tc>
      </w:tr>
      <w:tr w:rsidR="00076A47" w:rsidRPr="005D2CF1" w14:paraId="60F3443A" w14:textId="77777777" w:rsidTr="001C7380">
        <w:tc>
          <w:tcPr>
            <w:tcW w:w="2405" w:type="dxa"/>
            <w:tcBorders>
              <w:top w:val="single" w:sz="4" w:space="0" w:color="auto"/>
              <w:left w:val="single" w:sz="4" w:space="0" w:color="auto"/>
              <w:bottom w:val="single" w:sz="4" w:space="0" w:color="auto"/>
              <w:right w:val="single" w:sz="4" w:space="0" w:color="auto"/>
            </w:tcBorders>
          </w:tcPr>
          <w:p w14:paraId="5C132146" w14:textId="77777777" w:rsidR="00076A47" w:rsidRPr="00EE02E3" w:rsidRDefault="00076A47" w:rsidP="001C7380">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4F05FE1" w14:textId="77777777" w:rsidR="00076A47" w:rsidRPr="00F35227" w:rsidRDefault="00076A47" w:rsidP="001C7380">
            <w:pPr>
              <w:pStyle w:val="TAC"/>
            </w:pPr>
            <w:r w:rsidRPr="00F35227">
              <w:t>OAM</w:t>
            </w:r>
          </w:p>
          <w:p w14:paraId="749B38B1" w14:textId="77777777" w:rsidR="00076A47" w:rsidRDefault="00076A47" w:rsidP="001C7380">
            <w:pPr>
              <w:pStyle w:val="TAC"/>
            </w:pPr>
            <w:r w:rsidRPr="00F35227">
              <w:t>TS 28.552 [8]</w:t>
            </w:r>
          </w:p>
          <w:p w14:paraId="01DAC51B"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40C85860" w14:textId="77777777" w:rsidR="00076A47" w:rsidRPr="00F35227" w:rsidRDefault="00076A47" w:rsidP="001C7380">
            <w:pPr>
              <w:pStyle w:val="TAL"/>
            </w:pPr>
            <w:r>
              <w:t xml:space="preserve">Maximum achievable </w:t>
            </w:r>
            <w:r w:rsidRPr="00F35227">
              <w:t>UL/DL capacity measurement from UE to UPF based on GTP path. The capacity measurement corresponds to the IP-layer section capacity definition from ITU</w:t>
            </w:r>
            <w:r w:rsidRPr="00F35227">
              <w:noBreakHyphen/>
              <w:t>T Y.1540 [40].</w:t>
            </w:r>
            <w:r>
              <w:t xml:space="preserve"> It also corresponds to the descriptions in clause 5.4 of TS 28.552 [8] and clause 6.3 of TS 28.554 [10].</w:t>
            </w:r>
          </w:p>
        </w:tc>
      </w:tr>
      <w:tr w:rsidR="00076A47" w:rsidRPr="005D2CF1" w14:paraId="189F2339" w14:textId="77777777" w:rsidTr="001C7380">
        <w:tc>
          <w:tcPr>
            <w:tcW w:w="9582" w:type="dxa"/>
            <w:gridSpan w:val="3"/>
            <w:tcBorders>
              <w:top w:val="single" w:sz="4" w:space="0" w:color="auto"/>
              <w:left w:val="single" w:sz="4" w:space="0" w:color="auto"/>
              <w:bottom w:val="single" w:sz="4" w:space="0" w:color="auto"/>
              <w:right w:val="single" w:sz="4" w:space="0" w:color="auto"/>
            </w:tcBorders>
          </w:tcPr>
          <w:p w14:paraId="6F8D3E62" w14:textId="77777777" w:rsidR="00076A47" w:rsidRPr="00F35227" w:rsidRDefault="00076A47" w:rsidP="001C7380">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2C1711A8" w14:textId="77777777" w:rsidR="00076A47" w:rsidRDefault="00076A47" w:rsidP="00076A47"/>
    <w:p w14:paraId="4566CCCD"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3F0BE9BE" w14:textId="77777777" w:rsidR="00076A47" w:rsidRPr="005D2CF1" w:rsidRDefault="00076A47" w:rsidP="00076A47">
      <w:pPr>
        <w:pStyle w:val="Heading3"/>
        <w:rPr>
          <w:lang w:eastAsia="ko-KR"/>
        </w:rPr>
      </w:pPr>
      <w:bookmarkStart w:id="42" w:name="_CR6_9_3"/>
      <w:bookmarkStart w:id="43" w:name="_CR6_9_4"/>
      <w:bookmarkStart w:id="44" w:name="_Toc177728811"/>
      <w:bookmarkEnd w:id="42"/>
      <w:bookmarkEnd w:id="43"/>
      <w:r w:rsidRPr="005D2CF1">
        <w:t>6.9.4</w:t>
      </w:r>
      <w:r w:rsidRPr="005D2CF1">
        <w:tab/>
      </w:r>
      <w:r w:rsidRPr="005D2CF1">
        <w:rPr>
          <w:lang w:eastAsia="ko-KR"/>
        </w:rPr>
        <w:t>Procedures</w:t>
      </w:r>
      <w:bookmarkEnd w:id="44"/>
    </w:p>
    <w:p w14:paraId="47130114" w14:textId="2E95FD22" w:rsidR="00076A47" w:rsidRDefault="00076A47" w:rsidP="00076A47">
      <w:pPr>
        <w:pStyle w:val="Heading4"/>
        <w:rPr>
          <w:lang w:eastAsia="ko-KR"/>
        </w:rPr>
      </w:pPr>
      <w:bookmarkStart w:id="45" w:name="_CR6_9_4_1"/>
      <w:bookmarkStart w:id="46" w:name="_Toc177728812"/>
      <w:bookmarkEnd w:id="45"/>
      <w:r>
        <w:rPr>
          <w:lang w:eastAsia="ko-KR"/>
        </w:rPr>
        <w:t>6.9.4.1</w:t>
      </w:r>
      <w:r>
        <w:rPr>
          <w:lang w:eastAsia="ko-KR"/>
        </w:rPr>
        <w:tab/>
        <w:t>Procedure for Qo</w:t>
      </w:r>
      <w:ins w:id="47" w:author="Ericsson" w:date="2024-10-04T09:58:00Z" w16du:dateUtc="2024-10-04T07:58:00Z">
        <w:r w:rsidR="0072514C">
          <w:rPr>
            <w:lang w:eastAsia="ko-KR"/>
          </w:rPr>
          <w:t>S</w:t>
        </w:r>
      </w:ins>
      <w:del w:id="48" w:author="Ericsson" w:date="2024-10-04T09:58:00Z" w16du:dateUtc="2024-10-04T07:58:00Z">
        <w:r w:rsidDel="0072514C">
          <w:rPr>
            <w:lang w:eastAsia="ko-KR"/>
          </w:rPr>
          <w:delText>s</w:delText>
        </w:r>
      </w:del>
      <w:r>
        <w:rPr>
          <w:lang w:eastAsia="ko-KR"/>
        </w:rPr>
        <w:t xml:space="preserve"> Sustainability in a coarse granularity area</w:t>
      </w:r>
      <w:bookmarkEnd w:id="46"/>
    </w:p>
    <w:p w14:paraId="3F1D3B0D" w14:textId="77777777" w:rsidR="00076A47" w:rsidRPr="005D2CF1" w:rsidRDefault="00076A47" w:rsidP="00076A47">
      <w:r w:rsidRPr="005D2CF1">
        <w:rPr>
          <w:lang w:eastAsia="ko-KR"/>
        </w:rPr>
        <w:t>Figure</w:t>
      </w:r>
      <w:r>
        <w:rPr>
          <w:lang w:eastAsia="ko-KR"/>
        </w:rPr>
        <w:t> </w:t>
      </w:r>
      <w:r w:rsidRPr="005D2CF1">
        <w:rPr>
          <w:lang w:eastAsia="ko-KR"/>
        </w:rPr>
        <w:t>6.9.4</w:t>
      </w:r>
      <w:r>
        <w:rPr>
          <w:lang w:eastAsia="ko-KR"/>
        </w:rPr>
        <w:t>.1</w:t>
      </w:r>
      <w:r w:rsidRPr="005D2CF1">
        <w:rPr>
          <w:lang w:eastAsia="ko-KR"/>
        </w:rPr>
        <w:t>-1 depicts a procedure for "QoS Sustainability"</w:t>
      </w:r>
      <w:r w:rsidRPr="005D2CF1">
        <w:t xml:space="preserve"> analytics</w:t>
      </w:r>
      <w:r>
        <w:t xml:space="preserve"> in a coarse granularity area</w:t>
      </w:r>
      <w:r w:rsidRPr="005D2CF1">
        <w:t xml:space="preserve"> provided by NWDAF.</w:t>
      </w:r>
    </w:p>
    <w:p w14:paraId="5F6F32F1" w14:textId="77777777" w:rsidR="00076A47" w:rsidRPr="005D2CF1" w:rsidRDefault="00076A47" w:rsidP="00076A47">
      <w:r>
        <w:t>The NWDAF shall not activate the measurements for QoS Monitoring. If QoS Monitoring is already activated, the measurements will be triggered according to QoS Monitoring procedures (see clause 5.33.3 of TS 23.501 [2]).</w:t>
      </w:r>
    </w:p>
    <w:p w14:paraId="480243DB" w14:textId="77777777" w:rsidR="00076A47" w:rsidRPr="005D2CF1" w:rsidRDefault="001C79C4" w:rsidP="00076A47">
      <w:pPr>
        <w:pStyle w:val="TH"/>
      </w:pPr>
      <w:r w:rsidRPr="005D2CF1">
        <w:rPr>
          <w:noProof/>
        </w:rPr>
      </w:r>
      <w:r w:rsidR="001C79C4" w:rsidRPr="005D2CF1">
        <w:rPr>
          <w:noProof/>
        </w:rPr>
        <w:object w:dxaOrig="5640" w:dyaOrig="4995" w14:anchorId="3D530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35pt;height:236.05pt;mso-width-percent:0;mso-height-percent:0;mso-width-percent:0;mso-height-percent:0" o:ole="">
            <v:imagedata r:id="rId16" o:title=""/>
          </v:shape>
          <o:OLEObject Type="Embed" ProgID="Visio.Drawing.11" ShapeID="_x0000_i1025" DrawAspect="Content" ObjectID="_1789542435" r:id="rId17"/>
        </w:object>
      </w:r>
    </w:p>
    <w:p w14:paraId="19F20F83" w14:textId="77777777" w:rsidR="00076A47" w:rsidRPr="005D2CF1" w:rsidRDefault="00076A47" w:rsidP="00076A47">
      <w:pPr>
        <w:pStyle w:val="TF"/>
      </w:pPr>
      <w:bookmarkStart w:id="49" w:name="_CRFigure6_9_4_11"/>
      <w:r>
        <w:t xml:space="preserve">Figure </w:t>
      </w:r>
      <w:bookmarkEnd w:id="49"/>
      <w:r w:rsidRPr="005D2CF1">
        <w:t>6.9.4</w:t>
      </w:r>
      <w:r>
        <w:t>.1</w:t>
      </w:r>
      <w:r w:rsidRPr="005D2CF1">
        <w:t xml:space="preserve">-1: </w:t>
      </w:r>
      <w:r w:rsidRPr="005D2CF1">
        <w:rPr>
          <w:lang w:eastAsia="ko-KR"/>
        </w:rPr>
        <w:t>"QoS Sustainability"</w:t>
      </w:r>
      <w:r w:rsidRPr="005D2CF1">
        <w:t xml:space="preserve"> </w:t>
      </w:r>
      <w:r w:rsidRPr="005D2CF1">
        <w:rPr>
          <w:lang w:eastAsia="ko-KR"/>
        </w:rPr>
        <w:t>analytics</w:t>
      </w:r>
      <w:r w:rsidRPr="005D2CF1">
        <w:t xml:space="preserve"> provided by NWDAF</w:t>
      </w:r>
      <w:r>
        <w:t xml:space="preserve"> in a coarse granularity area</w:t>
      </w:r>
    </w:p>
    <w:p w14:paraId="7649DE17" w14:textId="77777777" w:rsidR="00076A47" w:rsidRPr="005D2CF1" w:rsidRDefault="00076A47" w:rsidP="00076A47">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0ADA1FD4" w14:textId="77777777" w:rsidR="00076A47" w:rsidRPr="005D2CF1" w:rsidRDefault="00076A47" w:rsidP="00076A47">
      <w:pPr>
        <w:pStyle w:val="B1"/>
        <w:rPr>
          <w:lang w:eastAsia="zh-CN"/>
        </w:rPr>
      </w:pPr>
      <w:r w:rsidRPr="005D2CF1">
        <w:rPr>
          <w:lang w:eastAsia="zh-CN"/>
        </w:rPr>
        <w:tab/>
        <w:t xml:space="preserve">The consumer may include multiple sets of parameters </w:t>
      </w:r>
      <w:proofErr w:type="gramStart"/>
      <w:r w:rsidRPr="005D2CF1">
        <w:rPr>
          <w:lang w:eastAsia="zh-CN"/>
        </w:rPr>
        <w:t>in order to</w:t>
      </w:r>
      <w:proofErr w:type="gramEnd"/>
      <w:r w:rsidRPr="005D2CF1">
        <w:rPr>
          <w:lang w:eastAsia="zh-CN"/>
        </w:rPr>
        <w:t xml:space="preserve"> provide different combinations of "Location information" and "Analytics target period" when requesting QoS Sustainability analytics.</w:t>
      </w:r>
    </w:p>
    <w:p w14:paraId="6D03CB13" w14:textId="77777777" w:rsidR="00076A47" w:rsidRPr="005D2CF1" w:rsidRDefault="00076A47" w:rsidP="00076A47">
      <w:pPr>
        <w:pStyle w:val="B1"/>
        <w:rPr>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4592878C" w14:textId="77777777" w:rsidR="00076A47" w:rsidRPr="005D2CF1" w:rsidRDefault="00076A47" w:rsidP="00076A47">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2166D210" w14:textId="77777777" w:rsidR="00076A47" w:rsidRPr="005D2CF1" w:rsidRDefault="00076A47" w:rsidP="00076A47">
      <w:pPr>
        <w:pStyle w:val="B1"/>
        <w:rPr>
          <w:lang w:eastAsia="zh-CN"/>
        </w:rPr>
      </w:pPr>
      <w:r w:rsidRPr="005D2CF1">
        <w:rPr>
          <w:lang w:eastAsia="zh-CN"/>
        </w:rPr>
        <w:t>4.</w:t>
      </w:r>
      <w:r w:rsidRPr="005D2CF1">
        <w:rPr>
          <w:lang w:eastAsia="zh-CN"/>
        </w:rPr>
        <w:tab/>
        <w:t>The NWDAF provides response or notification on "QoS Sustainability" to the consumer.</w:t>
      </w:r>
    </w:p>
    <w:p w14:paraId="00957F3E" w14:textId="77777777" w:rsidR="00076A47" w:rsidRDefault="00076A47" w:rsidP="00076A47">
      <w:pPr>
        <w:pStyle w:val="Heading4"/>
        <w:rPr>
          <w:lang w:eastAsia="ko-KR"/>
        </w:rPr>
      </w:pPr>
      <w:bookmarkStart w:id="50" w:name="_CR6_9_4_2"/>
      <w:bookmarkStart w:id="51" w:name="_Toc177728813"/>
      <w:bookmarkEnd w:id="50"/>
      <w:r>
        <w:rPr>
          <w:lang w:eastAsia="ko-KR"/>
        </w:rPr>
        <w:lastRenderedPageBreak/>
        <w:t>6.9.4.2</w:t>
      </w:r>
      <w:r>
        <w:rPr>
          <w:lang w:eastAsia="ko-KR"/>
        </w:rPr>
        <w:tab/>
        <w:t>Procedure for QoS Sustainability in a fine granularity area</w:t>
      </w:r>
      <w:bookmarkEnd w:id="51"/>
    </w:p>
    <w:p w14:paraId="023F0F52" w14:textId="77777777" w:rsidR="00076A47" w:rsidRDefault="001C79C4" w:rsidP="00076A47">
      <w:pPr>
        <w:pStyle w:val="TH"/>
      </w:pPr>
      <w:r>
        <w:rPr>
          <w:noProof/>
          <w:lang w:val="en-US" w:eastAsia="zh-CN"/>
        </w:rPr>
      </w:r>
      <w:r w:rsidR="001C79C4">
        <w:rPr>
          <w:noProof/>
          <w:lang w:val="en-US" w:eastAsia="zh-CN"/>
        </w:rPr>
        <w:object w:dxaOrig="14441" w:dyaOrig="9391" w14:anchorId="2ED928E0">
          <v:shape id="_x0000_i1026" type="#_x0000_t75" alt="" style="width:465.05pt;height:384.8pt;mso-width-percent:0;mso-height-percent:0;mso-width-percent:0;mso-height-percent:0" o:ole="">
            <v:imagedata r:id="rId18" o:title=""/>
            <o:lock v:ext="edit" aspectratio="f"/>
          </v:shape>
          <o:OLEObject Type="Embed" ProgID="Visio.Drawing.11" ShapeID="_x0000_i1026" DrawAspect="Content" ObjectID="_1789542436" r:id="rId19"/>
        </w:object>
      </w:r>
    </w:p>
    <w:p w14:paraId="483B6D32" w14:textId="77777777" w:rsidR="00076A47" w:rsidRDefault="00076A47" w:rsidP="00076A47">
      <w:pPr>
        <w:pStyle w:val="TF"/>
      </w:pPr>
      <w:bookmarkStart w:id="52" w:name="_CRFigure6_9_4_21"/>
      <w:r>
        <w:t xml:space="preserve">Figure </w:t>
      </w:r>
      <w:bookmarkEnd w:id="52"/>
      <w:r>
        <w:t>6.9.4.2-1: Procedure for "QoS Sustainability" analytics in a fine granularity area</w:t>
      </w:r>
    </w:p>
    <w:p w14:paraId="2AD8E32E" w14:textId="77777777" w:rsidR="00076A47" w:rsidRDefault="00076A47" w:rsidP="00076A47">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5D9015EE" w14:textId="77777777" w:rsidR="00076A47" w:rsidRDefault="00076A47" w:rsidP="00076A47">
      <w:pPr>
        <w:pStyle w:val="B1"/>
      </w:pPr>
      <w:r>
        <w:tab/>
        <w:t>The consumer provides the "Location information" as defined in clause 6.9.1 when requesting QoS Sustainability analytics. If the AF doesn't provide TAIs or Cell IDs, the NWDAF as an 5GC internal NF needs to determine which cells are related to the fine granularity area.</w:t>
      </w:r>
    </w:p>
    <w:p w14:paraId="7BA62A77" w14:textId="77777777" w:rsidR="00076A47" w:rsidRDefault="00076A47" w:rsidP="00076A47">
      <w:pPr>
        <w:pStyle w:val="B1"/>
      </w:pPr>
      <w:r>
        <w:tab/>
        <w:t>The consumer may optionally provide UE Context or Subscription information such as one or more of the following: device speed or speed range, IMEI or IMEISV or TAC range, equipment type.</w:t>
      </w:r>
    </w:p>
    <w:p w14:paraId="30B823B9" w14:textId="5A7DE83F" w:rsidR="00076A47" w:rsidRDefault="00076A47" w:rsidP="00076A47">
      <w:pPr>
        <w:pStyle w:val="B1"/>
      </w:pPr>
      <w:r>
        <w:t>2a.</w:t>
      </w:r>
      <w:r>
        <w:tab/>
        <w:t xml:space="preserve">If the request is authorized and in order to provide the requested analytics, the NWDAF decides the AMF(s) based on the TAIs/Cell IDs and obtains the UE list in the TAs/Cells </w:t>
      </w:r>
      <w:ins w:id="53" w:author="Ericsson" w:date="2024-09-27T08:42:00Z">
        <w:r w:rsidR="00F030D3">
          <w:t xml:space="preserve">either </w:t>
        </w:r>
      </w:ins>
      <w:r>
        <w:t xml:space="preserve">from AMF by invoking </w:t>
      </w:r>
      <w:proofErr w:type="spellStart"/>
      <w:r>
        <w:t>Namf_EventExposure_Subscribe</w:t>
      </w:r>
      <w:proofErr w:type="spellEnd"/>
      <w:r>
        <w:t xml:space="preserve"> service operation using event ID "Number of UEs present in a geographical area" as described in TS 23.502 [3]</w:t>
      </w:r>
      <w:ins w:id="54" w:author="Ericsson" w:date="2024-09-27T08:42:00Z">
        <w:r w:rsidR="007F5982">
          <w:t xml:space="preserve"> or uses the list of UEs provided by the consumer in the request</w:t>
        </w:r>
      </w:ins>
      <w:r>
        <w:t>.</w:t>
      </w:r>
    </w:p>
    <w:p w14:paraId="233F39DD" w14:textId="77777777" w:rsidR="00076A47" w:rsidRDefault="00076A47" w:rsidP="00076A47">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4B9B9BF7" w14:textId="3F97344E" w:rsidR="00076A47" w:rsidRDefault="00076A47" w:rsidP="00076A47">
      <w:pPr>
        <w:pStyle w:val="B1"/>
      </w:pPr>
      <w:r>
        <w:t>3.</w:t>
      </w:r>
      <w:r>
        <w:tab/>
        <w:t>The NWDAF obtains location information using LCS by initiating the LCS Service Request to the GMLC to get the location and optionally the speed of UEs from UE list provided by the AMF</w:t>
      </w:r>
      <w:ins w:id="55" w:author="Ericsson" w:date="2024-09-27T08:43:00Z">
        <w:r w:rsidR="007F5982">
          <w:t xml:space="preserve"> or by the consumer</w:t>
        </w:r>
      </w:ins>
      <w:r>
        <w:t xml:space="preserve"> in step 2.</w:t>
      </w:r>
    </w:p>
    <w:p w14:paraId="2BBB33EA" w14:textId="77777777" w:rsidR="00076A47" w:rsidRDefault="00076A47" w:rsidP="00076A47">
      <w:pPr>
        <w:pStyle w:val="B1"/>
      </w:pPr>
      <w:r>
        <w:t>4.</w:t>
      </w:r>
      <w:r>
        <w:tab/>
        <w:t>The GMLC initiates the UE location service procedure and gets the location of the UEs as described in TS 23.273 [39].</w:t>
      </w:r>
    </w:p>
    <w:p w14:paraId="47C36209" w14:textId="77777777" w:rsidR="00076A47" w:rsidRDefault="00076A47" w:rsidP="00076A47">
      <w:pPr>
        <w:pStyle w:val="B1"/>
      </w:pPr>
      <w:r>
        <w:lastRenderedPageBreak/>
        <w:t>5.</w:t>
      </w:r>
      <w:r>
        <w:tab/>
        <w:t>The GMLC provides location information for each UE in the UE list to the NWDAF.</w:t>
      </w:r>
    </w:p>
    <w:p w14:paraId="2D94DECB" w14:textId="77777777" w:rsidR="00076A47" w:rsidRDefault="00076A47" w:rsidP="00076A47">
      <w:pPr>
        <w:pStyle w:val="B1"/>
      </w:pPr>
      <w:r>
        <w:t>6.</w:t>
      </w:r>
      <w:r>
        <w:tab/>
        <w:t>From the list of UE locations returned by the GMLC, the NWDAF identifies the UEs located in fine granularity area by comparing the UEs' locations to the fine granularity area, provided in step 1.</w:t>
      </w:r>
    </w:p>
    <w:p w14:paraId="4333DE53" w14:textId="77777777" w:rsidR="00076A47" w:rsidRDefault="00076A47" w:rsidP="00076A47">
      <w:pPr>
        <w:pStyle w:val="B1"/>
      </w:pPr>
      <w:r>
        <w:t>7.</w:t>
      </w:r>
      <w:r>
        <w:tab/>
        <w:t xml:space="preserve">The NWDAF invokes </w:t>
      </w:r>
      <w:proofErr w:type="spellStart"/>
      <w:r>
        <w:t>Namf_EventExposure_Subscribe</w:t>
      </w:r>
      <w:proofErr w:type="spellEnd"/>
      <w:r>
        <w:t xml:space="preserve"> service operation to get the serving SMF for the UE.</w:t>
      </w:r>
    </w:p>
    <w:p w14:paraId="37E4E20E" w14:textId="77777777" w:rsidR="00076A47" w:rsidRDefault="00076A47" w:rsidP="00076A47">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and 5QI for the UE.</w:t>
      </w:r>
    </w:p>
    <w:p w14:paraId="62C10D00" w14:textId="77777777" w:rsidR="00076A47" w:rsidRDefault="00076A47" w:rsidP="00076A47">
      <w:pPr>
        <w:pStyle w:val="B1"/>
      </w:pPr>
      <w:r>
        <w:t>9.</w:t>
      </w:r>
      <w:r>
        <w:tab/>
        <w:t xml:space="preserve">The NWDAF may collect QoS information either from the UPF </w:t>
      </w:r>
      <w:proofErr w:type="gramStart"/>
      <w:r>
        <w:t>directly, or</w:t>
      </w:r>
      <w:proofErr w:type="gramEnd"/>
      <w:r>
        <w:t xml:space="preserve"> subscribe to the UPF via the SMF. The QoS information may include the bandwidth, packet delay for the UE and the information on the serving UPF node id.</w:t>
      </w:r>
    </w:p>
    <w:p w14:paraId="231C91A4" w14:textId="77777777" w:rsidR="00076A47" w:rsidRDefault="00076A47" w:rsidP="00076A47">
      <w:pPr>
        <w:pStyle w:val="NO"/>
      </w:pPr>
      <w:r>
        <w:t>NOTE 1:</w:t>
      </w:r>
      <w:r>
        <w:tab/>
        <w:t>How the data from UPF is retrieved (subscribed to on UPF and notified then by UPF) is defined in clause 5.8.2.17 of 23.501 [2] and in clause 4.15.4 of TS 23.502 [3].</w:t>
      </w:r>
    </w:p>
    <w:p w14:paraId="1A0C15D9" w14:textId="77777777" w:rsidR="00076A47" w:rsidRDefault="00076A47" w:rsidP="00076A47">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5CAEF46E" w14:textId="77777777" w:rsidR="00076A47" w:rsidRDefault="00076A47" w:rsidP="00076A47">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EE40E8E" w14:textId="77777777" w:rsidR="00076A47" w:rsidRDefault="00076A47" w:rsidP="00076A47">
      <w:pPr>
        <w:pStyle w:val="B1"/>
      </w:pPr>
      <w:r>
        <w:t>12.</w:t>
      </w:r>
      <w:r>
        <w:tab/>
        <w:t>The NWDAF provides the response or notification on "QoS Sustainability" to the NF consumer.</w:t>
      </w:r>
    </w:p>
    <w:p w14:paraId="4E0F3B52" w14:textId="77777777" w:rsidR="00076A47" w:rsidRDefault="00076A47" w:rsidP="00076A47">
      <w:pPr>
        <w:pStyle w:val="NO"/>
      </w:pPr>
      <w:r>
        <w:t>NOTE 2:</w:t>
      </w:r>
      <w:r>
        <w:tab/>
        <w:t>NWDAF may decide to ignore some of the filters if collected measurements are not sufficient to derive meaningful analytics.</w:t>
      </w:r>
    </w:p>
    <w:p w14:paraId="39639B8C" w14:textId="77777777" w:rsidR="00076A47" w:rsidRDefault="00076A47" w:rsidP="00076A47">
      <w:pPr>
        <w:pStyle w:val="NO"/>
      </w:pPr>
      <w:r>
        <w:t>NOTE 3:</w:t>
      </w:r>
      <w:r>
        <w:tab/>
      </w:r>
      <w:proofErr w:type="gramStart"/>
      <w:r>
        <w:t>In order to</w:t>
      </w:r>
      <w:proofErr w:type="gramEnd"/>
      <w:r>
        <w:t xml:space="preserve">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bookmarkEnd w:id="3"/>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CEDB8DA" w14:textId="77777777" w:rsidR="0093557E" w:rsidRDefault="0093557E" w:rsidP="0093557E">
      <w:pPr>
        <w:pStyle w:val="Heading2"/>
      </w:pPr>
      <w:bookmarkStart w:id="56" w:name="_Toc177728869"/>
      <w:bookmarkStart w:id="57" w:name="_Toc170188583"/>
      <w:r>
        <w:t>6.21</w:t>
      </w:r>
      <w:r>
        <w:tab/>
        <w:t>Movement Behaviour Analytics</w:t>
      </w:r>
      <w:bookmarkEnd w:id="56"/>
    </w:p>
    <w:p w14:paraId="56D96CFE" w14:textId="77777777" w:rsidR="0093557E" w:rsidRDefault="0093557E" w:rsidP="0093557E">
      <w:pPr>
        <w:pStyle w:val="Heading3"/>
      </w:pPr>
      <w:bookmarkStart w:id="58" w:name="_CR6_21_1"/>
      <w:bookmarkStart w:id="59" w:name="_Toc177728870"/>
      <w:bookmarkEnd w:id="58"/>
      <w:r>
        <w:t>6.21.1</w:t>
      </w:r>
      <w:r>
        <w:tab/>
        <w:t>General</w:t>
      </w:r>
      <w:bookmarkEnd w:id="59"/>
    </w:p>
    <w:p w14:paraId="6E373864" w14:textId="77777777" w:rsidR="0093557E" w:rsidRDefault="0093557E" w:rsidP="0093557E">
      <w:r>
        <w:t xml:space="preserve">The movement behaviour analytics provides analytics information (statistics or predictions) regarding e.g. the number, direction and velocity of UEs during an analytics target period in a target area. The analytics of movement behaviour requires to collect UE movements in a certain region in a certain </w:t>
      </w:r>
      <w:proofErr w:type="gramStart"/>
      <w:r>
        <w:t>period of time</w:t>
      </w:r>
      <w:proofErr w:type="gramEnd"/>
      <w:r>
        <w:t>. In addition, the consumers can further derive the congestion situation in the target area through analytics.</w:t>
      </w:r>
    </w:p>
    <w:p w14:paraId="577B58A6" w14:textId="77777777" w:rsidR="0093557E" w:rsidRDefault="0093557E" w:rsidP="0093557E">
      <w:r>
        <w:t>The NWDAF provides movement behaviour analytics to a NF (e.g. NEF, AF).</w:t>
      </w:r>
    </w:p>
    <w:p w14:paraId="3204CFF7" w14:textId="77777777" w:rsidR="0093557E" w:rsidRDefault="0093557E" w:rsidP="0093557E">
      <w:r>
        <w:t>The consumer of these analytics shall indicate in the request or subscription:</w:t>
      </w:r>
    </w:p>
    <w:p w14:paraId="7DAB13A3" w14:textId="77777777" w:rsidR="0093557E" w:rsidRDefault="0093557E" w:rsidP="0093557E">
      <w:pPr>
        <w:pStyle w:val="B1"/>
      </w:pPr>
      <w:r>
        <w:t>-</w:t>
      </w:r>
      <w:r>
        <w:tab/>
        <w:t>Analytics ID = "movement behaviour</w:t>
      </w:r>
      <w:proofErr w:type="gramStart"/>
      <w:r>
        <w:t>";</w:t>
      </w:r>
      <w:proofErr w:type="gramEnd"/>
    </w:p>
    <w:p w14:paraId="271D5D69" w14:textId="7779EEC2" w:rsidR="0093557E" w:rsidRDefault="0093557E" w:rsidP="0093557E">
      <w:pPr>
        <w:pStyle w:val="B1"/>
      </w:pPr>
      <w:r>
        <w:t>-</w:t>
      </w:r>
      <w:r>
        <w:tab/>
        <w:t>Target of Analytics Reporting: any UE</w:t>
      </w:r>
      <w:ins w:id="60" w:author="Ericsson" w:date="2024-09-27T08:48:00Z">
        <w:r w:rsidR="009E37EA">
          <w:t xml:space="preserve">, a list of </w:t>
        </w:r>
        <w:proofErr w:type="gramStart"/>
        <w:r w:rsidR="009E37EA">
          <w:t>UEs</w:t>
        </w:r>
      </w:ins>
      <w:r>
        <w:t>;</w:t>
      </w:r>
      <w:proofErr w:type="gramEnd"/>
    </w:p>
    <w:p w14:paraId="2C954F1A" w14:textId="77777777" w:rsidR="0093557E" w:rsidRDefault="0093557E" w:rsidP="0093557E">
      <w:pPr>
        <w:pStyle w:val="B1"/>
      </w:pPr>
      <w:r>
        <w:t>-</w:t>
      </w:r>
      <w:r>
        <w:tab/>
        <w:t>Analytics Filter Information:</w:t>
      </w:r>
    </w:p>
    <w:p w14:paraId="770856A2" w14:textId="77777777" w:rsidR="0093557E" w:rsidRDefault="0093557E" w:rsidP="0093557E">
      <w:pPr>
        <w:pStyle w:val="B2"/>
      </w:pPr>
      <w:r>
        <w:t>-</w:t>
      </w:r>
      <w:r>
        <w:tab/>
        <w:t>Area of Interest (AOI): restricts the scope of the movement behaviour analytics to the provided area. The AOI may be described as shown in clause 5.5 of TS 23.273 [39</w:t>
      </w:r>
      <w:proofErr w:type="gramStart"/>
      <w:r>
        <w:t>];</w:t>
      </w:r>
      <w:proofErr w:type="gramEnd"/>
    </w:p>
    <w:p w14:paraId="15F07BEA" w14:textId="77777777" w:rsidR="0093557E" w:rsidRDefault="0093557E" w:rsidP="0093557E">
      <w:pPr>
        <w:pStyle w:val="B2"/>
      </w:pPr>
      <w:r>
        <w:t>-</w:t>
      </w:r>
      <w:r>
        <w:tab/>
        <w:t>Optionally, the list of analytics subsets that are requested among those specified in clause </w:t>
      </w:r>
      <w:proofErr w:type="gramStart"/>
      <w:r>
        <w:t>6.21.3;</w:t>
      </w:r>
      <w:proofErr w:type="gramEnd"/>
    </w:p>
    <w:p w14:paraId="45CE8B9C" w14:textId="77777777" w:rsidR="0093557E" w:rsidRDefault="0093557E" w:rsidP="0093557E">
      <w:pPr>
        <w:pStyle w:val="B1"/>
      </w:pPr>
      <w:r>
        <w:lastRenderedPageBreak/>
        <w:t>-</w:t>
      </w:r>
      <w:r>
        <w:tab/>
        <w:t xml:space="preserve">An Analytics target period indicates the time period over which the statistics or predictions are </w:t>
      </w:r>
      <w:proofErr w:type="gramStart"/>
      <w:r>
        <w:t>requested;</w:t>
      </w:r>
      <w:proofErr w:type="gramEnd"/>
    </w:p>
    <w:p w14:paraId="1FCEC414" w14:textId="77777777" w:rsidR="0093557E" w:rsidRDefault="0093557E" w:rsidP="0093557E">
      <w:pPr>
        <w:pStyle w:val="B1"/>
      </w:pPr>
      <w:r>
        <w:t>-</w:t>
      </w:r>
      <w:r>
        <w:tab/>
        <w:t xml:space="preserve">Optionally, preferred level of accuracy of the </w:t>
      </w:r>
      <w:proofErr w:type="gramStart"/>
      <w:r>
        <w:t>analytics;</w:t>
      </w:r>
      <w:proofErr w:type="gramEnd"/>
    </w:p>
    <w:p w14:paraId="5A44F607" w14:textId="77777777" w:rsidR="0093557E" w:rsidRDefault="0093557E" w:rsidP="0093557E">
      <w:pPr>
        <w:pStyle w:val="B1"/>
      </w:pPr>
      <w:r>
        <w:t>-</w:t>
      </w:r>
      <w:r>
        <w:tab/>
        <w:t>Optionally, preferred level of accuracy per analytics subset (see clause 6.21.3</w:t>
      </w:r>
      <w:proofErr w:type="gramStart"/>
      <w:r>
        <w:t>);</w:t>
      </w:r>
      <w:proofErr w:type="gramEnd"/>
    </w:p>
    <w:p w14:paraId="229F3E51" w14:textId="77777777" w:rsidR="0093557E" w:rsidRDefault="0093557E" w:rsidP="0093557E">
      <w:pPr>
        <w:pStyle w:val="B1"/>
      </w:pPr>
      <w:r>
        <w:t>-</w:t>
      </w:r>
      <w:r>
        <w:tab/>
        <w:t>Optionally, preferred granularity of location information: "longitude and latitude level</w:t>
      </w:r>
      <w:proofErr w:type="gramStart"/>
      <w:r>
        <w:t>";</w:t>
      </w:r>
      <w:proofErr w:type="gramEnd"/>
    </w:p>
    <w:p w14:paraId="52265FBF" w14:textId="77777777" w:rsidR="0093557E" w:rsidRDefault="0093557E" w:rsidP="0093557E">
      <w:pPr>
        <w:pStyle w:val="B1"/>
      </w:pPr>
      <w:r>
        <w:t>-</w:t>
      </w:r>
      <w:r>
        <w:tab/>
        <w:t>Optionally, preferred orientation of location information: ("horizontal", "vertical", "both")"; and</w:t>
      </w:r>
    </w:p>
    <w:p w14:paraId="253416AD" w14:textId="77777777" w:rsidR="0093557E" w:rsidRDefault="0093557E" w:rsidP="0093557E">
      <w:pPr>
        <w:pStyle w:val="B1"/>
      </w:pPr>
      <w:r>
        <w:t>-</w:t>
      </w:r>
      <w:r>
        <w:tab/>
        <w:t>Optionally, maximum number of objects.</w:t>
      </w:r>
    </w:p>
    <w:p w14:paraId="44323168"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A56C117" w14:textId="77777777" w:rsidR="0093557E" w:rsidRDefault="0093557E" w:rsidP="0093557E">
      <w:pPr>
        <w:pStyle w:val="Heading3"/>
      </w:pPr>
      <w:bookmarkStart w:id="61" w:name="_CR6_21_2"/>
      <w:bookmarkStart w:id="62" w:name="_Toc177728871"/>
      <w:bookmarkEnd w:id="61"/>
      <w:r>
        <w:t>6.21.2</w:t>
      </w:r>
      <w:r>
        <w:tab/>
        <w:t>Input data</w:t>
      </w:r>
      <w:bookmarkEnd w:id="62"/>
    </w:p>
    <w:p w14:paraId="4D3A6BD1" w14:textId="77777777" w:rsidR="0093557E" w:rsidRDefault="0093557E" w:rsidP="0093557E">
      <w:r>
        <w:t>The NWDAF collects the UE location and velocity information within the area of interest from the sources listed in Table 6.21.2-1.</w:t>
      </w:r>
    </w:p>
    <w:p w14:paraId="5547104F" w14:textId="77777777" w:rsidR="0093557E" w:rsidRDefault="0093557E" w:rsidP="0093557E">
      <w:pPr>
        <w:pStyle w:val="TH"/>
      </w:pPr>
      <w:bookmarkStart w:id="63" w:name="_CRTable6_21_21"/>
      <w:r>
        <w:t xml:space="preserve">Table </w:t>
      </w:r>
      <w:bookmarkEnd w:id="63"/>
      <w:r>
        <w:t>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93557E" w:rsidRPr="00C97263" w14:paraId="59A73605" w14:textId="77777777" w:rsidTr="001C7380">
        <w:tc>
          <w:tcPr>
            <w:tcW w:w="3210" w:type="dxa"/>
          </w:tcPr>
          <w:p w14:paraId="2249894F" w14:textId="77777777" w:rsidR="0093557E" w:rsidRPr="00C97263" w:rsidRDefault="0093557E" w:rsidP="001C7380">
            <w:pPr>
              <w:pStyle w:val="TAH"/>
            </w:pPr>
            <w:r>
              <w:t>Information</w:t>
            </w:r>
          </w:p>
        </w:tc>
        <w:tc>
          <w:tcPr>
            <w:tcW w:w="1463" w:type="dxa"/>
          </w:tcPr>
          <w:p w14:paraId="7A2550AC" w14:textId="77777777" w:rsidR="0093557E" w:rsidRPr="00C97263" w:rsidRDefault="0093557E" w:rsidP="001C7380">
            <w:pPr>
              <w:pStyle w:val="TAH"/>
            </w:pPr>
            <w:r>
              <w:t>Source</w:t>
            </w:r>
          </w:p>
        </w:tc>
        <w:tc>
          <w:tcPr>
            <w:tcW w:w="4958" w:type="dxa"/>
          </w:tcPr>
          <w:p w14:paraId="0494C070" w14:textId="77777777" w:rsidR="0093557E" w:rsidRPr="00C97263" w:rsidRDefault="0093557E" w:rsidP="001C7380">
            <w:pPr>
              <w:pStyle w:val="TAH"/>
            </w:pPr>
            <w:r>
              <w:t>Description</w:t>
            </w:r>
          </w:p>
        </w:tc>
      </w:tr>
      <w:tr w:rsidR="0093557E" w:rsidRPr="00C97263" w14:paraId="05CF369B" w14:textId="77777777" w:rsidTr="001C7380">
        <w:tc>
          <w:tcPr>
            <w:tcW w:w="3210" w:type="dxa"/>
          </w:tcPr>
          <w:p w14:paraId="7ED03388" w14:textId="77777777" w:rsidR="0093557E" w:rsidRPr="00C97263" w:rsidRDefault="0093557E" w:rsidP="001C7380">
            <w:pPr>
              <w:pStyle w:val="TAL"/>
            </w:pPr>
            <w:r w:rsidRPr="008558A9">
              <w:rPr>
                <w:lang w:eastAsia="ko-KR"/>
              </w:rPr>
              <w:t>UE ID</w:t>
            </w:r>
          </w:p>
        </w:tc>
        <w:tc>
          <w:tcPr>
            <w:tcW w:w="1463" w:type="dxa"/>
          </w:tcPr>
          <w:p w14:paraId="1455E0D2" w14:textId="4792B918" w:rsidR="0093557E" w:rsidRPr="00C97263" w:rsidRDefault="0093557E" w:rsidP="001C7380">
            <w:pPr>
              <w:pStyle w:val="TAC"/>
            </w:pPr>
            <w:r w:rsidRPr="008558A9">
              <w:rPr>
                <w:lang w:eastAsia="ko-KR"/>
              </w:rPr>
              <w:t>AMF</w:t>
            </w:r>
            <w:ins w:id="64" w:author="Ericsson" w:date="2024-09-27T08:48:00Z">
              <w:r w:rsidR="009E37EA">
                <w:rPr>
                  <w:lang w:eastAsia="ko-KR"/>
                </w:rPr>
                <w:t>, NEF</w:t>
              </w:r>
            </w:ins>
            <w:ins w:id="65" w:author="Ericsson" w:date="2024-10-01T15:10:00Z">
              <w:r w:rsidR="00BE5158">
                <w:rPr>
                  <w:lang w:eastAsia="ko-KR"/>
                </w:rPr>
                <w:t xml:space="preserve"> / UAS NF</w:t>
              </w:r>
            </w:ins>
            <w:ins w:id="66" w:author="Ericsson" w:date="2024-10-01T15:28:00Z">
              <w:r w:rsidR="00FF3249">
                <w:rPr>
                  <w:lang w:eastAsia="ko-KR"/>
                </w:rPr>
                <w:t xml:space="preserve"> </w:t>
              </w:r>
            </w:ins>
            <w:ins w:id="67" w:author="Ericsson" w:date="2024-09-27T08:48:00Z">
              <w:r w:rsidR="00505388">
                <w:rPr>
                  <w:lang w:eastAsia="ko-KR"/>
                </w:rPr>
                <w:t>(NOTE Y2)</w:t>
              </w:r>
            </w:ins>
          </w:p>
        </w:tc>
        <w:tc>
          <w:tcPr>
            <w:tcW w:w="4958" w:type="dxa"/>
          </w:tcPr>
          <w:p w14:paraId="3D9E87DE" w14:textId="778898DF" w:rsidR="0093557E" w:rsidRPr="00C97263" w:rsidRDefault="0093557E" w:rsidP="001C7380">
            <w:pPr>
              <w:pStyle w:val="TAL"/>
            </w:pPr>
            <w:r w:rsidRPr="008558A9">
              <w:t>SUPI</w:t>
            </w:r>
            <w:ins w:id="68" w:author="Ericsson" w:date="2024-10-01T15:10:00Z">
              <w:r w:rsidR="00BE5158">
                <w:t>; a list of SUPIs</w:t>
              </w:r>
            </w:ins>
          </w:p>
        </w:tc>
      </w:tr>
      <w:tr w:rsidR="0093557E" w:rsidRPr="00C97263" w14:paraId="6639B252" w14:textId="77777777" w:rsidTr="001C7380">
        <w:tc>
          <w:tcPr>
            <w:tcW w:w="3210" w:type="dxa"/>
          </w:tcPr>
          <w:p w14:paraId="796E7B72" w14:textId="77777777" w:rsidR="0093557E" w:rsidRPr="00C97263" w:rsidRDefault="0093557E" w:rsidP="001C7380">
            <w:pPr>
              <w:pStyle w:val="TAL"/>
            </w:pPr>
            <w:r w:rsidRPr="008558A9">
              <w:rPr>
                <w:lang w:eastAsia="zh-CN"/>
              </w:rPr>
              <w:t>UE locations (</w:t>
            </w:r>
            <w:proofErr w:type="gramStart"/>
            <w:r w:rsidRPr="008558A9">
              <w:rPr>
                <w:lang w:eastAsia="zh-CN"/>
              </w:rPr>
              <w:t>1..</w:t>
            </w:r>
            <w:proofErr w:type="gramEnd"/>
            <w:r w:rsidRPr="008558A9">
              <w:rPr>
                <w:lang w:eastAsia="zh-CN"/>
              </w:rPr>
              <w:t>max)</w:t>
            </w:r>
          </w:p>
        </w:tc>
        <w:tc>
          <w:tcPr>
            <w:tcW w:w="1463" w:type="dxa"/>
          </w:tcPr>
          <w:p w14:paraId="1E82CBE3" w14:textId="77777777" w:rsidR="0093557E" w:rsidRPr="00C97263" w:rsidRDefault="0093557E" w:rsidP="001C7380">
            <w:pPr>
              <w:pStyle w:val="TAC"/>
            </w:pPr>
            <w:r w:rsidRPr="008558A9">
              <w:rPr>
                <w:lang w:eastAsia="zh-CN"/>
              </w:rPr>
              <w:t>AMF</w:t>
            </w:r>
          </w:p>
        </w:tc>
        <w:tc>
          <w:tcPr>
            <w:tcW w:w="4958" w:type="dxa"/>
          </w:tcPr>
          <w:p w14:paraId="1AD48687" w14:textId="77777777" w:rsidR="0093557E" w:rsidRPr="00C97263" w:rsidRDefault="0093557E" w:rsidP="001C7380">
            <w:pPr>
              <w:pStyle w:val="TAL"/>
            </w:pPr>
            <w:r w:rsidRPr="008558A9">
              <w:rPr>
                <w:lang w:eastAsia="zh-CN"/>
              </w:rPr>
              <w:t>UE positions</w:t>
            </w:r>
          </w:p>
        </w:tc>
      </w:tr>
      <w:tr w:rsidR="0093557E" w:rsidRPr="00C97263" w14:paraId="174B6AA9" w14:textId="77777777" w:rsidTr="001C7380">
        <w:tc>
          <w:tcPr>
            <w:tcW w:w="3210" w:type="dxa"/>
          </w:tcPr>
          <w:p w14:paraId="4E7AE65B" w14:textId="77777777" w:rsidR="0093557E" w:rsidRPr="008558A9" w:rsidRDefault="0093557E" w:rsidP="001C7380">
            <w:pPr>
              <w:pStyle w:val="TAL"/>
              <w:rPr>
                <w:lang w:eastAsia="zh-CN"/>
              </w:rPr>
            </w:pPr>
            <w:r w:rsidRPr="008558A9">
              <w:rPr>
                <w:lang w:eastAsia="zh-CN"/>
              </w:rPr>
              <w:t xml:space="preserve">   &gt;UE location</w:t>
            </w:r>
          </w:p>
        </w:tc>
        <w:tc>
          <w:tcPr>
            <w:tcW w:w="1463" w:type="dxa"/>
          </w:tcPr>
          <w:p w14:paraId="5BE4007B" w14:textId="77777777" w:rsidR="0093557E" w:rsidRPr="008558A9" w:rsidRDefault="0093557E" w:rsidP="001C7380">
            <w:pPr>
              <w:pStyle w:val="TAC"/>
              <w:rPr>
                <w:lang w:eastAsia="zh-CN"/>
              </w:rPr>
            </w:pPr>
          </w:p>
        </w:tc>
        <w:tc>
          <w:tcPr>
            <w:tcW w:w="4958" w:type="dxa"/>
          </w:tcPr>
          <w:p w14:paraId="54F35D34" w14:textId="77777777" w:rsidR="0093557E" w:rsidRPr="008558A9" w:rsidRDefault="0093557E" w:rsidP="001C7380">
            <w:pPr>
              <w:pStyle w:val="TAL"/>
              <w:rPr>
                <w:lang w:eastAsia="zh-CN"/>
              </w:rPr>
            </w:pPr>
            <w:r w:rsidRPr="008558A9">
              <w:rPr>
                <w:lang w:eastAsia="zh-CN"/>
              </w:rPr>
              <w:t>TA or cells that the UE enters</w:t>
            </w:r>
          </w:p>
        </w:tc>
      </w:tr>
      <w:tr w:rsidR="0093557E" w:rsidRPr="00C97263" w14:paraId="0B2CA33E" w14:textId="77777777" w:rsidTr="001C7380">
        <w:tc>
          <w:tcPr>
            <w:tcW w:w="3210" w:type="dxa"/>
          </w:tcPr>
          <w:p w14:paraId="434795E8" w14:textId="77777777" w:rsidR="0093557E" w:rsidRPr="008558A9" w:rsidRDefault="0093557E" w:rsidP="001C7380">
            <w:pPr>
              <w:pStyle w:val="TAL"/>
              <w:rPr>
                <w:lang w:eastAsia="zh-CN"/>
              </w:rPr>
            </w:pPr>
            <w:r w:rsidRPr="008558A9">
              <w:rPr>
                <w:lang w:eastAsia="zh-CN"/>
              </w:rPr>
              <w:t xml:space="preserve">   &gt;Timestamp</w:t>
            </w:r>
            <w:r w:rsidRPr="008558A9" w:rsidDel="00F324AD">
              <w:rPr>
                <w:lang w:eastAsia="zh-CN"/>
              </w:rPr>
              <w:t xml:space="preserve"> </w:t>
            </w:r>
          </w:p>
        </w:tc>
        <w:tc>
          <w:tcPr>
            <w:tcW w:w="1463" w:type="dxa"/>
          </w:tcPr>
          <w:p w14:paraId="2C4ECE2F" w14:textId="77777777" w:rsidR="0093557E" w:rsidRPr="008558A9" w:rsidRDefault="0093557E" w:rsidP="001C7380">
            <w:pPr>
              <w:pStyle w:val="TAC"/>
              <w:rPr>
                <w:lang w:eastAsia="zh-CN"/>
              </w:rPr>
            </w:pPr>
          </w:p>
        </w:tc>
        <w:tc>
          <w:tcPr>
            <w:tcW w:w="4958" w:type="dxa"/>
          </w:tcPr>
          <w:p w14:paraId="66489FF0" w14:textId="77777777" w:rsidR="0093557E" w:rsidRPr="008558A9" w:rsidRDefault="0093557E" w:rsidP="001C7380">
            <w:pPr>
              <w:pStyle w:val="TAL"/>
              <w:rPr>
                <w:lang w:eastAsia="zh-CN"/>
              </w:rPr>
            </w:pPr>
            <w:r w:rsidRPr="008558A9">
              <w:rPr>
                <w:lang w:eastAsia="zh-CN"/>
              </w:rPr>
              <w:t>A time stamp when the AMF detects the UE enters this location</w:t>
            </w:r>
          </w:p>
        </w:tc>
      </w:tr>
      <w:tr w:rsidR="0093557E" w:rsidRPr="00C97263" w14:paraId="1D32C152" w14:textId="77777777" w:rsidTr="001C7380">
        <w:tc>
          <w:tcPr>
            <w:tcW w:w="3210" w:type="dxa"/>
          </w:tcPr>
          <w:p w14:paraId="4A7F27F6" w14:textId="77777777" w:rsidR="0093557E" w:rsidRPr="008558A9" w:rsidRDefault="0093557E" w:rsidP="001C7380">
            <w:pPr>
              <w:pStyle w:val="TAL"/>
              <w:rPr>
                <w:lang w:eastAsia="zh-CN"/>
              </w:rPr>
            </w:pPr>
            <w:r w:rsidRPr="008558A9">
              <w:rPr>
                <w:lang w:eastAsia="ko-KR"/>
              </w:rPr>
              <w:t>Fine granularity locations (1 …max)</w:t>
            </w:r>
          </w:p>
        </w:tc>
        <w:tc>
          <w:tcPr>
            <w:tcW w:w="1463" w:type="dxa"/>
          </w:tcPr>
          <w:p w14:paraId="0B2CE92E" w14:textId="77777777" w:rsidR="0093557E" w:rsidRPr="008558A9" w:rsidRDefault="0093557E" w:rsidP="001C7380">
            <w:pPr>
              <w:pStyle w:val="TAC"/>
              <w:rPr>
                <w:lang w:eastAsia="zh-CN"/>
              </w:rPr>
            </w:pPr>
            <w:r>
              <w:rPr>
                <w:lang w:eastAsia="ko-KR"/>
              </w:rPr>
              <w:t>LCS (NOTE 1)</w:t>
            </w:r>
          </w:p>
        </w:tc>
        <w:tc>
          <w:tcPr>
            <w:tcW w:w="4958" w:type="dxa"/>
          </w:tcPr>
          <w:p w14:paraId="54FA30E6" w14:textId="77777777" w:rsidR="0093557E" w:rsidRPr="008558A9" w:rsidRDefault="0093557E" w:rsidP="001C7380">
            <w:pPr>
              <w:pStyle w:val="TAL"/>
              <w:rPr>
                <w:lang w:eastAsia="zh-CN"/>
              </w:rPr>
            </w:pPr>
            <w:r w:rsidRPr="008558A9">
              <w:t>UE locations</w:t>
            </w:r>
          </w:p>
        </w:tc>
      </w:tr>
      <w:tr w:rsidR="0093557E" w:rsidRPr="00C97263" w14:paraId="3312FDC9" w14:textId="77777777" w:rsidTr="001C7380">
        <w:tc>
          <w:tcPr>
            <w:tcW w:w="3210" w:type="dxa"/>
          </w:tcPr>
          <w:p w14:paraId="3F2F317E" w14:textId="77777777" w:rsidR="0093557E" w:rsidRPr="008558A9" w:rsidRDefault="0093557E" w:rsidP="001C7380">
            <w:pPr>
              <w:pStyle w:val="TAL"/>
              <w:rPr>
                <w:lang w:eastAsia="ko-KR"/>
              </w:rPr>
            </w:pPr>
            <w:r w:rsidRPr="008558A9">
              <w:rPr>
                <w:lang w:eastAsia="ko-KR"/>
              </w:rPr>
              <w:t>…</w:t>
            </w:r>
            <w:r w:rsidRPr="008558A9">
              <w:rPr>
                <w:lang w:val="fi-FI" w:eastAsia="ko-KR"/>
              </w:rPr>
              <w:t>&gt;</w:t>
            </w:r>
            <w:r w:rsidRPr="008558A9">
              <w:rPr>
                <w:lang w:eastAsia="ko-KR"/>
              </w:rPr>
              <w:t>Timestamp</w:t>
            </w:r>
          </w:p>
        </w:tc>
        <w:tc>
          <w:tcPr>
            <w:tcW w:w="1463" w:type="dxa"/>
          </w:tcPr>
          <w:p w14:paraId="108A8C4A" w14:textId="77777777" w:rsidR="0093557E" w:rsidRPr="008558A9" w:rsidRDefault="0093557E" w:rsidP="001C7380">
            <w:pPr>
              <w:pStyle w:val="TAC"/>
              <w:rPr>
                <w:lang w:eastAsia="ko-KR"/>
              </w:rPr>
            </w:pPr>
          </w:p>
        </w:tc>
        <w:tc>
          <w:tcPr>
            <w:tcW w:w="4958" w:type="dxa"/>
          </w:tcPr>
          <w:p w14:paraId="2E349A5F" w14:textId="77777777" w:rsidR="0093557E" w:rsidRPr="008558A9" w:rsidRDefault="0093557E" w:rsidP="001C7380">
            <w:pPr>
              <w:pStyle w:val="TAL"/>
            </w:pPr>
            <w:r w:rsidRPr="008558A9">
              <w:t>Time information associated with the collected information</w:t>
            </w:r>
          </w:p>
        </w:tc>
      </w:tr>
      <w:tr w:rsidR="0093557E" w:rsidRPr="00C97263" w14:paraId="7CE3B725" w14:textId="77777777" w:rsidTr="001C7380">
        <w:tc>
          <w:tcPr>
            <w:tcW w:w="3210" w:type="dxa"/>
          </w:tcPr>
          <w:p w14:paraId="7A9EE899" w14:textId="77777777" w:rsidR="0093557E" w:rsidRPr="008558A9" w:rsidRDefault="0093557E" w:rsidP="001C7380">
            <w:pPr>
              <w:pStyle w:val="TAL"/>
              <w:rPr>
                <w:lang w:eastAsia="ko-KR"/>
              </w:rPr>
            </w:pPr>
            <w:r w:rsidRPr="008558A9">
              <w:rPr>
                <w:lang w:eastAsia="ko-KR"/>
              </w:rPr>
              <w:t>…&gt;LCS QoS</w:t>
            </w:r>
          </w:p>
        </w:tc>
        <w:tc>
          <w:tcPr>
            <w:tcW w:w="1463" w:type="dxa"/>
          </w:tcPr>
          <w:p w14:paraId="3D4E3AF4" w14:textId="77777777" w:rsidR="0093557E" w:rsidRPr="008558A9" w:rsidRDefault="0093557E" w:rsidP="001C7380">
            <w:pPr>
              <w:pStyle w:val="TAC"/>
              <w:rPr>
                <w:lang w:eastAsia="ko-KR"/>
              </w:rPr>
            </w:pPr>
          </w:p>
        </w:tc>
        <w:tc>
          <w:tcPr>
            <w:tcW w:w="4958" w:type="dxa"/>
          </w:tcPr>
          <w:p w14:paraId="7D3888C4" w14:textId="77777777" w:rsidR="0093557E" w:rsidRPr="008558A9" w:rsidRDefault="0093557E" w:rsidP="001C7380">
            <w:pPr>
              <w:pStyle w:val="TAL"/>
            </w:pPr>
            <w:r>
              <w:t>The achieved LCS QoS accuracy (see TS 23.273 [39])</w:t>
            </w:r>
          </w:p>
        </w:tc>
      </w:tr>
      <w:tr w:rsidR="0093557E" w:rsidRPr="00C97263" w14:paraId="6C74CD6C" w14:textId="77777777" w:rsidTr="001C7380">
        <w:tc>
          <w:tcPr>
            <w:tcW w:w="3210" w:type="dxa"/>
          </w:tcPr>
          <w:p w14:paraId="46F5EE84" w14:textId="77777777" w:rsidR="0093557E" w:rsidRPr="008558A9" w:rsidRDefault="0093557E" w:rsidP="001C7380">
            <w:pPr>
              <w:pStyle w:val="TAL"/>
              <w:rPr>
                <w:lang w:eastAsia="ko-KR"/>
              </w:rPr>
            </w:pPr>
            <w:r w:rsidRPr="008558A9">
              <w:t>…&gt;Location estimate</w:t>
            </w:r>
          </w:p>
        </w:tc>
        <w:tc>
          <w:tcPr>
            <w:tcW w:w="1463" w:type="dxa"/>
          </w:tcPr>
          <w:p w14:paraId="63CC2354" w14:textId="77777777" w:rsidR="0093557E" w:rsidRPr="008558A9" w:rsidRDefault="0093557E" w:rsidP="001C7380">
            <w:pPr>
              <w:pStyle w:val="TAC"/>
              <w:rPr>
                <w:lang w:eastAsia="ko-KR"/>
              </w:rPr>
            </w:pPr>
          </w:p>
        </w:tc>
        <w:tc>
          <w:tcPr>
            <w:tcW w:w="4958" w:type="dxa"/>
          </w:tcPr>
          <w:p w14:paraId="29744481" w14:textId="77777777" w:rsidR="0093557E" w:rsidRPr="008558A9" w:rsidRDefault="0093557E" w:rsidP="001C7380">
            <w:pPr>
              <w:pStyle w:val="TAL"/>
            </w:pPr>
            <w:r w:rsidRPr="008558A9">
              <w:t>Geographical location or location in local coordinates (as defined in TS</w:t>
            </w:r>
            <w:r>
              <w:t> </w:t>
            </w:r>
            <w:r w:rsidRPr="008558A9">
              <w:t>23.032</w:t>
            </w:r>
            <w:r>
              <w:t> [34]</w:t>
            </w:r>
            <w:r w:rsidRPr="008558A9">
              <w:t>)</w:t>
            </w:r>
          </w:p>
        </w:tc>
      </w:tr>
      <w:tr w:rsidR="0093557E" w:rsidRPr="00C97263" w14:paraId="6908E2DB" w14:textId="77777777" w:rsidTr="001C7380">
        <w:tc>
          <w:tcPr>
            <w:tcW w:w="3210" w:type="dxa"/>
          </w:tcPr>
          <w:p w14:paraId="57F989CA" w14:textId="77777777" w:rsidR="0093557E" w:rsidRPr="008558A9" w:rsidRDefault="0093557E" w:rsidP="001C7380">
            <w:pPr>
              <w:pStyle w:val="TAL"/>
            </w:pPr>
            <w:r w:rsidRPr="008558A9">
              <w:t>…&gt;Velocity estimate</w:t>
            </w:r>
          </w:p>
        </w:tc>
        <w:tc>
          <w:tcPr>
            <w:tcW w:w="1463" w:type="dxa"/>
          </w:tcPr>
          <w:p w14:paraId="1B27F742" w14:textId="77777777" w:rsidR="0093557E" w:rsidRPr="008558A9" w:rsidRDefault="0093557E" w:rsidP="001C7380">
            <w:pPr>
              <w:pStyle w:val="TAC"/>
              <w:rPr>
                <w:lang w:eastAsia="ko-KR"/>
              </w:rPr>
            </w:pPr>
          </w:p>
        </w:tc>
        <w:tc>
          <w:tcPr>
            <w:tcW w:w="4958" w:type="dxa"/>
          </w:tcPr>
          <w:p w14:paraId="67454F87" w14:textId="77777777" w:rsidR="0093557E" w:rsidRPr="008558A9" w:rsidRDefault="0093557E" w:rsidP="001C7380">
            <w:pPr>
              <w:pStyle w:val="TAL"/>
            </w:pPr>
            <w:r w:rsidRPr="008558A9">
              <w:rPr>
                <w:lang w:eastAsia="zh-CN"/>
              </w:rPr>
              <w:t>Speed and direction information</w:t>
            </w:r>
          </w:p>
        </w:tc>
      </w:tr>
      <w:tr w:rsidR="0093557E" w:rsidRPr="00C97263" w14:paraId="585A490B" w14:textId="77777777" w:rsidTr="001C7380">
        <w:tc>
          <w:tcPr>
            <w:tcW w:w="3210" w:type="dxa"/>
          </w:tcPr>
          <w:p w14:paraId="14F3CC38" w14:textId="77777777" w:rsidR="0093557E" w:rsidRPr="008558A9" w:rsidRDefault="0093557E" w:rsidP="001C7380">
            <w:pPr>
              <w:pStyle w:val="TAL"/>
            </w:pPr>
            <w:r w:rsidRPr="008558A9">
              <w:t>…&gt;Indoors/outdoor indication</w:t>
            </w:r>
          </w:p>
        </w:tc>
        <w:tc>
          <w:tcPr>
            <w:tcW w:w="1463" w:type="dxa"/>
          </w:tcPr>
          <w:p w14:paraId="67EE3FF5" w14:textId="77777777" w:rsidR="0093557E" w:rsidRPr="008558A9" w:rsidRDefault="0093557E" w:rsidP="001C7380">
            <w:pPr>
              <w:pStyle w:val="TAC"/>
              <w:rPr>
                <w:lang w:eastAsia="ko-KR"/>
              </w:rPr>
            </w:pPr>
          </w:p>
        </w:tc>
        <w:tc>
          <w:tcPr>
            <w:tcW w:w="4958" w:type="dxa"/>
          </w:tcPr>
          <w:p w14:paraId="3A187C03" w14:textId="77777777" w:rsidR="0093557E" w:rsidRPr="008558A9" w:rsidRDefault="0093557E" w:rsidP="001C7380">
            <w:pPr>
              <w:pStyle w:val="TAL"/>
              <w:rPr>
                <w:lang w:eastAsia="zh-CN"/>
              </w:rPr>
            </w:pPr>
            <w:r w:rsidRPr="008558A9">
              <w:t>Indicate the location estimate is indoor or outdoor</w:t>
            </w:r>
          </w:p>
        </w:tc>
      </w:tr>
      <w:tr w:rsidR="0093557E" w:rsidRPr="00C97263" w14:paraId="036C50C8" w14:textId="77777777" w:rsidTr="001C7380">
        <w:tc>
          <w:tcPr>
            <w:tcW w:w="3210" w:type="dxa"/>
          </w:tcPr>
          <w:p w14:paraId="1AB10F8D" w14:textId="77777777" w:rsidR="0093557E" w:rsidRPr="008558A9" w:rsidRDefault="0093557E" w:rsidP="001C7380">
            <w:pPr>
              <w:pStyle w:val="TAL"/>
            </w:pPr>
            <w:r w:rsidRPr="008558A9">
              <w:t>…</w:t>
            </w:r>
            <w:r w:rsidRPr="008558A9">
              <w:rPr>
                <w:lang w:val="fi-FI"/>
              </w:rPr>
              <w:t>&gt;</w:t>
            </w:r>
            <w:r w:rsidRPr="008558A9">
              <w:t>Age of location</w:t>
            </w:r>
          </w:p>
        </w:tc>
        <w:tc>
          <w:tcPr>
            <w:tcW w:w="1463" w:type="dxa"/>
          </w:tcPr>
          <w:p w14:paraId="15AE64EC" w14:textId="77777777" w:rsidR="0093557E" w:rsidRPr="008558A9" w:rsidRDefault="0093557E" w:rsidP="001C7380">
            <w:pPr>
              <w:pStyle w:val="TAC"/>
              <w:rPr>
                <w:lang w:eastAsia="ko-KR"/>
              </w:rPr>
            </w:pPr>
          </w:p>
        </w:tc>
        <w:tc>
          <w:tcPr>
            <w:tcW w:w="4958" w:type="dxa"/>
          </w:tcPr>
          <w:p w14:paraId="5E627D43" w14:textId="77777777" w:rsidR="0093557E" w:rsidRPr="008558A9" w:rsidRDefault="0093557E" w:rsidP="001C7380">
            <w:pPr>
              <w:pStyle w:val="TAL"/>
            </w:pPr>
            <w:r w:rsidRPr="008558A9">
              <w:t>Valid period of the location estimate</w:t>
            </w:r>
          </w:p>
        </w:tc>
      </w:tr>
      <w:tr w:rsidR="0093557E" w:rsidRPr="00C97263" w14:paraId="235DF6BF" w14:textId="77777777" w:rsidTr="001C7380">
        <w:tc>
          <w:tcPr>
            <w:tcW w:w="9631" w:type="dxa"/>
            <w:gridSpan w:val="3"/>
          </w:tcPr>
          <w:p w14:paraId="2855F0FC" w14:textId="77777777" w:rsidR="0093557E" w:rsidRDefault="0093557E" w:rsidP="001C7380">
            <w:pPr>
              <w:pStyle w:val="TAN"/>
              <w:rPr>
                <w:ins w:id="69" w:author="Ericsson" w:date="2024-09-27T08:50:00Z"/>
              </w:rPr>
            </w:pPr>
            <w:r>
              <w:t>NOTE 1:</w:t>
            </w:r>
            <w:r>
              <w:tab/>
              <w:t>The procedure to collect location data using LCS is described in clause 6.2.12.</w:t>
            </w:r>
          </w:p>
          <w:p w14:paraId="6D63A92C" w14:textId="556541CF" w:rsidR="00117411" w:rsidRPr="008558A9" w:rsidRDefault="00117411" w:rsidP="008144FA">
            <w:pPr>
              <w:pStyle w:val="TAN"/>
            </w:pPr>
            <w:ins w:id="70" w:author="Ericsson" w:date="2024-09-27T08:50:00Z">
              <w:r>
                <w:t>NOTE Y2:</w:t>
              </w:r>
              <w:r>
                <w:tab/>
                <w:t xml:space="preserve">A list of UEs </w:t>
              </w:r>
              <w:proofErr w:type="gramStart"/>
              <w:r>
                <w:t>in the area of</w:t>
              </w:r>
              <w:proofErr w:type="gramEnd"/>
              <w:r>
                <w:t xml:space="preserve"> interest can be obtained by NEF using the procedure described in clauses 5.3.4 and 5.12 of TS 23.256 [</w:t>
              </w:r>
            </w:ins>
            <w:ins w:id="71" w:author="Ericsson" w:date="2024-09-27T09:04:00Z">
              <w:r w:rsidR="008E2BFA">
                <w:t>R</w:t>
              </w:r>
            </w:ins>
            <w:ins w:id="72" w:author="Ericsson" w:date="2024-09-27T08:50:00Z">
              <w:r>
                <w:t>1]</w:t>
              </w:r>
            </w:ins>
            <w:ins w:id="73" w:author="Ericsson" w:date="2024-10-01T15:11:00Z">
              <w:r w:rsidR="00343F8F">
                <w:t>, in which case the NWDAF collects data for each of the</w:t>
              </w:r>
            </w:ins>
            <w:ins w:id="74" w:author="Ericsson" w:date="2024-10-01T15:12:00Z">
              <w:r w:rsidR="003D3180">
                <w:t xml:space="preserve"> UEs in the list</w:t>
              </w:r>
            </w:ins>
            <w:ins w:id="75" w:author="Ericsson" w:date="2024-09-27T08:50:00Z">
              <w:r>
                <w:t>.</w:t>
              </w:r>
            </w:ins>
          </w:p>
        </w:tc>
      </w:tr>
    </w:tbl>
    <w:p w14:paraId="66CFB74E" w14:textId="77777777" w:rsidR="0093557E" w:rsidRDefault="0093557E" w:rsidP="0093557E"/>
    <w:p w14:paraId="7961622F"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9B814D6" w14:textId="77777777" w:rsidR="0093557E" w:rsidRDefault="0093557E" w:rsidP="0093557E">
      <w:pPr>
        <w:pStyle w:val="Heading3"/>
      </w:pPr>
      <w:bookmarkStart w:id="76" w:name="_CR6_21_3"/>
      <w:bookmarkStart w:id="77" w:name="_Toc177728872"/>
      <w:bookmarkEnd w:id="76"/>
      <w:r>
        <w:t>6.21.3</w:t>
      </w:r>
      <w:r>
        <w:tab/>
        <w:t>Output analytics</w:t>
      </w:r>
      <w:bookmarkEnd w:id="77"/>
    </w:p>
    <w:p w14:paraId="360425FE" w14:textId="77777777" w:rsidR="0093557E" w:rsidRDefault="0093557E" w:rsidP="0093557E">
      <w:r>
        <w:t>The output for analytics of movement behaviour provided by NWDAF is defined in Table 6.21.3-1 and Table 6.21.3-2.</w:t>
      </w:r>
    </w:p>
    <w:p w14:paraId="5832495A" w14:textId="77777777" w:rsidR="0093557E" w:rsidRDefault="0093557E" w:rsidP="0093557E">
      <w:pPr>
        <w:pStyle w:val="TH"/>
      </w:pPr>
      <w:bookmarkStart w:id="78" w:name="_CRTable6_21_31"/>
      <w:r>
        <w:lastRenderedPageBreak/>
        <w:t xml:space="preserve">Table </w:t>
      </w:r>
      <w:bookmarkEnd w:id="78"/>
      <w:r>
        <w:t>6.21.3-1: movement behaviour statistics</w:t>
      </w:r>
    </w:p>
    <w:tbl>
      <w:tblPr>
        <w:tblStyle w:val="TableGrid"/>
        <w:tblW w:w="0" w:type="auto"/>
        <w:tblLook w:val="04A0" w:firstRow="1" w:lastRow="0" w:firstColumn="1" w:lastColumn="0" w:noHBand="0" w:noVBand="1"/>
      </w:tblPr>
      <w:tblGrid>
        <w:gridCol w:w="3680"/>
        <w:gridCol w:w="5949"/>
      </w:tblGrid>
      <w:tr w:rsidR="0093557E" w:rsidRPr="00A61F77" w14:paraId="4D986B1C" w14:textId="77777777" w:rsidTr="001C7380">
        <w:tc>
          <w:tcPr>
            <w:tcW w:w="3681" w:type="dxa"/>
          </w:tcPr>
          <w:p w14:paraId="1C34F7DC" w14:textId="77777777" w:rsidR="0093557E" w:rsidRPr="00A61F77" w:rsidRDefault="0093557E" w:rsidP="001C7380">
            <w:pPr>
              <w:pStyle w:val="TAH"/>
            </w:pPr>
            <w:r w:rsidRPr="00A61F77">
              <w:t>Information</w:t>
            </w:r>
          </w:p>
        </w:tc>
        <w:tc>
          <w:tcPr>
            <w:tcW w:w="5950" w:type="dxa"/>
          </w:tcPr>
          <w:p w14:paraId="3715778F" w14:textId="77777777" w:rsidR="0093557E" w:rsidRPr="00A61F77" w:rsidRDefault="0093557E" w:rsidP="001C7380">
            <w:pPr>
              <w:pStyle w:val="TAH"/>
            </w:pPr>
            <w:r w:rsidRPr="00A61F77">
              <w:t>Description</w:t>
            </w:r>
          </w:p>
        </w:tc>
      </w:tr>
      <w:tr w:rsidR="0093557E" w:rsidRPr="007F3F9D" w14:paraId="32A0998C" w14:textId="77777777" w:rsidTr="001C7380">
        <w:tc>
          <w:tcPr>
            <w:tcW w:w="3681" w:type="dxa"/>
          </w:tcPr>
          <w:p w14:paraId="6B51F9EB" w14:textId="77777777" w:rsidR="0093557E" w:rsidRPr="007F3F9D" w:rsidRDefault="0093557E" w:rsidP="001C7380">
            <w:pPr>
              <w:pStyle w:val="TAL"/>
            </w:pPr>
            <w:r w:rsidRPr="008558A9">
              <w:t>Applicable Area</w:t>
            </w:r>
          </w:p>
        </w:tc>
        <w:tc>
          <w:tcPr>
            <w:tcW w:w="5950" w:type="dxa"/>
          </w:tcPr>
          <w:p w14:paraId="42EDAA07" w14:textId="77777777" w:rsidR="0093557E" w:rsidRPr="007F3F9D" w:rsidRDefault="0093557E" w:rsidP="001C7380">
            <w:pPr>
              <w:pStyle w:val="TAL"/>
            </w:pPr>
            <w:r>
              <w:t>A geographical area as defined in TS 23.273 [39] that the analytics applies to.</w:t>
            </w:r>
          </w:p>
        </w:tc>
      </w:tr>
      <w:tr w:rsidR="0044150C" w:rsidRPr="007F3F9D" w14:paraId="007DA1B0" w14:textId="77777777" w:rsidTr="001C7380">
        <w:trPr>
          <w:ins w:id="79" w:author="Ericsson" w:date="2024-10-01T15:20:00Z"/>
        </w:trPr>
        <w:tc>
          <w:tcPr>
            <w:tcW w:w="3681" w:type="dxa"/>
          </w:tcPr>
          <w:p w14:paraId="2783374D" w14:textId="270210FE" w:rsidR="0044150C" w:rsidRPr="008558A9" w:rsidRDefault="0044150C" w:rsidP="001C7380">
            <w:pPr>
              <w:pStyle w:val="TAL"/>
              <w:rPr>
                <w:ins w:id="80" w:author="Ericsson" w:date="2024-10-01T15:20:00Z"/>
              </w:rPr>
            </w:pPr>
            <w:ins w:id="81" w:author="Ericsson" w:date="2024-10-01T15:20:00Z">
              <w:r>
                <w:t>Applica</w:t>
              </w:r>
            </w:ins>
            <w:ins w:id="82" w:author="Ericsson" w:date="2024-10-01T15:21:00Z">
              <w:r>
                <w:t>ble UEs</w:t>
              </w:r>
            </w:ins>
          </w:p>
        </w:tc>
        <w:tc>
          <w:tcPr>
            <w:tcW w:w="5950" w:type="dxa"/>
          </w:tcPr>
          <w:p w14:paraId="6FED5FB5" w14:textId="0B91576A" w:rsidR="0044150C" w:rsidRDefault="00A619F9" w:rsidP="001C7380">
            <w:pPr>
              <w:pStyle w:val="TAL"/>
              <w:rPr>
                <w:ins w:id="83" w:author="Ericsson" w:date="2024-10-01T15:20:00Z"/>
              </w:rPr>
            </w:pPr>
            <w:ins w:id="84" w:author="Ericsson" w:date="2024-10-01T15:22:00Z">
              <w:r>
                <w:t xml:space="preserve">A list of </w:t>
              </w:r>
              <w:r w:rsidR="00E07E28">
                <w:t>UEs/</w:t>
              </w:r>
              <w:r>
                <w:t>SUPI</w:t>
              </w:r>
              <w:r w:rsidR="00E07E28">
                <w:t>s</w:t>
              </w:r>
            </w:ins>
            <w:ins w:id="85" w:author="Ericsson" w:date="2024-10-01T15:23:00Z">
              <w:r w:rsidR="00650E33">
                <w:t xml:space="preserve"> (NOTE X2)</w:t>
              </w:r>
            </w:ins>
            <w:ins w:id="86" w:author="Ericsson" w:date="2024-10-01T15:22:00Z">
              <w:r>
                <w:t xml:space="preserve"> </w:t>
              </w:r>
            </w:ins>
          </w:p>
        </w:tc>
      </w:tr>
      <w:tr w:rsidR="0093557E" w:rsidRPr="007F3F9D" w14:paraId="2A9D0D5E" w14:textId="77777777" w:rsidTr="001C7380">
        <w:tc>
          <w:tcPr>
            <w:tcW w:w="3681" w:type="dxa"/>
          </w:tcPr>
          <w:p w14:paraId="562F62E1" w14:textId="77777777" w:rsidR="0093557E" w:rsidRPr="007F3F9D" w:rsidRDefault="0093557E" w:rsidP="001C7380">
            <w:pPr>
              <w:pStyle w:val="TAL"/>
            </w:pPr>
            <w:r w:rsidRPr="008558A9">
              <w:t>Time slot entry (</w:t>
            </w:r>
            <w:proofErr w:type="gramStart"/>
            <w:r w:rsidRPr="008558A9">
              <w:t>1..</w:t>
            </w:r>
            <w:proofErr w:type="gramEnd"/>
            <w:r w:rsidRPr="008558A9">
              <w:t>max)</w:t>
            </w:r>
          </w:p>
        </w:tc>
        <w:tc>
          <w:tcPr>
            <w:tcW w:w="5950" w:type="dxa"/>
          </w:tcPr>
          <w:p w14:paraId="72F13577" w14:textId="77777777" w:rsidR="0093557E" w:rsidRPr="007F3F9D" w:rsidRDefault="0093557E" w:rsidP="001C7380">
            <w:pPr>
              <w:pStyle w:val="TAL"/>
            </w:pPr>
            <w:r w:rsidRPr="008558A9">
              <w:t>List of time slots during the Analytics target period</w:t>
            </w:r>
          </w:p>
        </w:tc>
      </w:tr>
      <w:tr w:rsidR="0093557E" w:rsidRPr="007F3F9D" w14:paraId="07307B3D" w14:textId="77777777" w:rsidTr="001C7380">
        <w:tc>
          <w:tcPr>
            <w:tcW w:w="3681" w:type="dxa"/>
          </w:tcPr>
          <w:p w14:paraId="6616A1A4" w14:textId="77777777" w:rsidR="0093557E" w:rsidRPr="008558A9" w:rsidRDefault="0093557E" w:rsidP="001C7380">
            <w:pPr>
              <w:pStyle w:val="TAL"/>
            </w:pPr>
            <w:r w:rsidRPr="008558A9">
              <w:t xml:space="preserve">  &gt; Time slot start</w:t>
            </w:r>
          </w:p>
        </w:tc>
        <w:tc>
          <w:tcPr>
            <w:tcW w:w="5950" w:type="dxa"/>
          </w:tcPr>
          <w:p w14:paraId="0D441042" w14:textId="77777777" w:rsidR="0093557E" w:rsidRPr="008558A9" w:rsidRDefault="0093557E" w:rsidP="001C7380">
            <w:pPr>
              <w:pStyle w:val="TAL"/>
            </w:pPr>
            <w:r w:rsidRPr="008558A9">
              <w:t xml:space="preserve">Time </w:t>
            </w:r>
            <w:proofErr w:type="gramStart"/>
            <w:r w:rsidRPr="008558A9">
              <w:t>slot</w:t>
            </w:r>
            <w:proofErr w:type="gramEnd"/>
            <w:r w:rsidRPr="008558A9">
              <w:t xml:space="preserve"> start within the Analytics target period</w:t>
            </w:r>
          </w:p>
        </w:tc>
      </w:tr>
      <w:tr w:rsidR="0093557E" w:rsidRPr="007F3F9D" w14:paraId="66409665" w14:textId="77777777" w:rsidTr="001C7380">
        <w:tc>
          <w:tcPr>
            <w:tcW w:w="3681" w:type="dxa"/>
          </w:tcPr>
          <w:p w14:paraId="69F47CAB" w14:textId="77777777" w:rsidR="0093557E" w:rsidRPr="008558A9" w:rsidRDefault="0093557E" w:rsidP="001C7380">
            <w:pPr>
              <w:pStyle w:val="TAL"/>
            </w:pPr>
            <w:r w:rsidRPr="008558A9">
              <w:t xml:space="preserve">  &gt; Duration</w:t>
            </w:r>
          </w:p>
        </w:tc>
        <w:tc>
          <w:tcPr>
            <w:tcW w:w="5950" w:type="dxa"/>
          </w:tcPr>
          <w:p w14:paraId="635F9E16"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0458B5A" w14:textId="77777777" w:rsidTr="001C7380">
        <w:tc>
          <w:tcPr>
            <w:tcW w:w="3681" w:type="dxa"/>
          </w:tcPr>
          <w:p w14:paraId="56D689D1" w14:textId="57C6A74D"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87" w:author="Ericsson" w:date="2024-09-27T08:50:00Z">
              <w:r w:rsidR="00E26BF8">
                <w:rPr>
                  <w:rFonts w:eastAsia="MS Mincho"/>
                  <w:lang w:eastAsia="ja-JP"/>
                </w:rPr>
                <w:t> X1</w:t>
              </w:r>
            </w:ins>
            <w:r w:rsidRPr="008558A9">
              <w:rPr>
                <w:rFonts w:eastAsia="MS Mincho"/>
                <w:lang w:eastAsia="ja-JP"/>
              </w:rPr>
              <w:t>)</w:t>
            </w:r>
          </w:p>
        </w:tc>
        <w:tc>
          <w:tcPr>
            <w:tcW w:w="5950" w:type="dxa"/>
          </w:tcPr>
          <w:p w14:paraId="7F71EAB1" w14:textId="77777777" w:rsidR="0093557E" w:rsidRPr="008558A9" w:rsidRDefault="0093557E" w:rsidP="001C7380">
            <w:pPr>
              <w:pStyle w:val="TAL"/>
            </w:pPr>
            <w:r w:rsidRPr="008558A9">
              <w:rPr>
                <w:lang w:eastAsia="ko-KR"/>
              </w:rPr>
              <w:t xml:space="preserve">Total number of </w:t>
            </w:r>
            <w:r>
              <w:rPr>
                <w:lang w:eastAsia="ko-KR"/>
              </w:rP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341AFFB7" w14:textId="77777777" w:rsidTr="001C7380">
        <w:tc>
          <w:tcPr>
            <w:tcW w:w="3681" w:type="dxa"/>
          </w:tcPr>
          <w:p w14:paraId="16FFC9B3" w14:textId="62008804" w:rsidR="0093557E" w:rsidRPr="008558A9" w:rsidRDefault="0093557E" w:rsidP="001C7380">
            <w:pPr>
              <w:pStyle w:val="TAL"/>
            </w:pPr>
            <w:r w:rsidRPr="008558A9">
              <w:t xml:space="preserve">  &gt; Ratio of moving </w:t>
            </w:r>
            <w:r>
              <w:t xml:space="preserve">UEs </w:t>
            </w:r>
            <w:r w:rsidRPr="008558A9">
              <w:t>(NOTE</w:t>
            </w:r>
            <w:ins w:id="88" w:author="Ericsson" w:date="2024-09-27T08:51:00Z">
              <w:r w:rsidR="00E26BF8">
                <w:t> X1</w:t>
              </w:r>
            </w:ins>
            <w:r w:rsidRPr="008558A9">
              <w:t>)</w:t>
            </w:r>
          </w:p>
        </w:tc>
        <w:tc>
          <w:tcPr>
            <w:tcW w:w="5950" w:type="dxa"/>
          </w:tcPr>
          <w:p w14:paraId="6DE98EDF" w14:textId="77777777" w:rsidR="0093557E" w:rsidRPr="008558A9" w:rsidRDefault="0093557E" w:rsidP="001C7380">
            <w:pPr>
              <w:pStyle w:val="TAL"/>
              <w:rPr>
                <w:lang w:eastAsia="ko-KR"/>
              </w:rPr>
            </w:pPr>
            <w:r w:rsidRPr="008558A9">
              <w:t xml:space="preserve">Ratio of moving </w:t>
            </w:r>
            <w: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344C5F83" w14:textId="77777777" w:rsidTr="001C7380">
        <w:tc>
          <w:tcPr>
            <w:tcW w:w="3681" w:type="dxa"/>
          </w:tcPr>
          <w:p w14:paraId="0AD0EF51" w14:textId="39F2FE61"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89" w:author="Ericsson" w:date="2024-09-27T08:51:00Z">
              <w:r w:rsidR="00E26BF8">
                <w:rPr>
                  <w:rFonts w:eastAsia="MS Mincho"/>
                  <w:lang w:eastAsia="ja-JP"/>
                </w:rPr>
                <w:t> X1</w:t>
              </w:r>
            </w:ins>
            <w:r w:rsidRPr="008558A9">
              <w:rPr>
                <w:rFonts w:eastAsia="MS Mincho"/>
                <w:lang w:eastAsia="ja-JP"/>
              </w:rPr>
              <w:t>)</w:t>
            </w:r>
          </w:p>
        </w:tc>
        <w:tc>
          <w:tcPr>
            <w:tcW w:w="5950" w:type="dxa"/>
          </w:tcPr>
          <w:p w14:paraId="0C79B61E" w14:textId="719BBAF3" w:rsidR="0093557E" w:rsidRPr="008558A9" w:rsidRDefault="0093557E" w:rsidP="001C7380">
            <w:pPr>
              <w:pStyle w:val="TAL"/>
            </w:pPr>
            <w:r w:rsidRPr="008558A9">
              <w:rPr>
                <w:lang w:eastAsia="ko-KR"/>
              </w:rPr>
              <w:t xml:space="preserve">Average speed of </w:t>
            </w:r>
            <w:r w:rsidRPr="008B3DDA">
              <w:rPr>
                <w:lang w:eastAsia="ko-KR"/>
              </w:rPr>
              <w:t xml:space="preserve">all </w:t>
            </w:r>
            <w:r>
              <w:rPr>
                <w:lang w:eastAsia="ko-KR"/>
              </w:rP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53CD1682" w14:textId="77777777" w:rsidTr="001C7380">
        <w:tc>
          <w:tcPr>
            <w:tcW w:w="3681" w:type="dxa"/>
          </w:tcPr>
          <w:p w14:paraId="70F8EA6C" w14:textId="03D9BA9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90" w:author="Ericsson" w:date="2024-09-27T08:51:00Z">
              <w:r w:rsidR="00E26BF8">
                <w:rPr>
                  <w:rFonts w:eastAsia="MS Mincho"/>
                  <w:lang w:eastAsia="ja-JP"/>
                </w:rPr>
                <w:t> X1</w:t>
              </w:r>
            </w:ins>
            <w:r w:rsidRPr="008558A9">
              <w:rPr>
                <w:rFonts w:eastAsia="MS Mincho"/>
                <w:lang w:eastAsia="ja-JP"/>
              </w:rPr>
              <w:t>)</w:t>
            </w:r>
          </w:p>
        </w:tc>
        <w:tc>
          <w:tcPr>
            <w:tcW w:w="5950" w:type="dxa"/>
          </w:tcPr>
          <w:p w14:paraId="1846162A" w14:textId="77777777" w:rsidR="0093557E" w:rsidRPr="008558A9" w:rsidRDefault="0093557E" w:rsidP="001C7380">
            <w:pPr>
              <w:pStyle w:val="TAL"/>
              <w:rPr>
                <w:lang w:eastAsia="ko-KR"/>
              </w:rPr>
            </w:pPr>
            <w:r w:rsidRPr="008558A9">
              <w:rPr>
                <w:lang w:eastAsia="ko-KR"/>
              </w:rPr>
              <w:t>Threshold utilized to fi</w:t>
            </w:r>
            <w:r>
              <w:rPr>
                <w:lang w:eastAsia="ko-KR"/>
              </w:rPr>
              <w:t>l</w:t>
            </w:r>
            <w:r w:rsidRPr="008558A9">
              <w:rPr>
                <w:lang w:eastAsia="ko-KR"/>
              </w:rPr>
              <w:t>ter the</w:t>
            </w:r>
            <w:r>
              <w:rPr>
                <w:lang w:eastAsia="ko-KR"/>
              </w:rPr>
              <w:t xml:space="preserve"> UEs</w:t>
            </w:r>
          </w:p>
        </w:tc>
      </w:tr>
      <w:tr w:rsidR="0093557E" w:rsidRPr="007F3F9D" w14:paraId="2C20D11A" w14:textId="77777777" w:rsidTr="001C7380">
        <w:tc>
          <w:tcPr>
            <w:tcW w:w="3681" w:type="dxa"/>
          </w:tcPr>
          <w:p w14:paraId="7DE55D7A" w14:textId="77777777" w:rsidR="0093557E" w:rsidRPr="008558A9" w:rsidRDefault="0093557E" w:rsidP="001C7380">
            <w:pPr>
              <w:pStyle w:val="TAL"/>
            </w:pPr>
            <w:r w:rsidRPr="008558A9">
              <w:t xml:space="preserve">      &gt;&gt; Number of</w:t>
            </w:r>
            <w:r>
              <w:t xml:space="preserve"> UEs</w:t>
            </w:r>
          </w:p>
        </w:tc>
        <w:tc>
          <w:tcPr>
            <w:tcW w:w="5950" w:type="dxa"/>
          </w:tcPr>
          <w:p w14:paraId="634012DF"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6D0AFBF1" w14:textId="77777777" w:rsidTr="001C7380">
        <w:tc>
          <w:tcPr>
            <w:tcW w:w="3681" w:type="dxa"/>
          </w:tcPr>
          <w:p w14:paraId="02028EFE" w14:textId="77777777" w:rsidR="0093557E" w:rsidRPr="008558A9" w:rsidRDefault="0093557E" w:rsidP="001C7380">
            <w:pPr>
              <w:pStyle w:val="TAL"/>
            </w:pPr>
            <w:r w:rsidRPr="008558A9">
              <w:t xml:space="preserve">      &gt;&gt; Ratio</w:t>
            </w:r>
          </w:p>
        </w:tc>
        <w:tc>
          <w:tcPr>
            <w:tcW w:w="5950" w:type="dxa"/>
          </w:tcPr>
          <w:p w14:paraId="373450C2"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7D39DC99" w14:textId="77777777" w:rsidTr="001C7380">
        <w:tc>
          <w:tcPr>
            <w:tcW w:w="3681" w:type="dxa"/>
          </w:tcPr>
          <w:p w14:paraId="597038BF" w14:textId="18BAE70C" w:rsidR="0093557E" w:rsidRPr="008558A9" w:rsidRDefault="0093557E" w:rsidP="001C7380">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91" w:author="Ericsson" w:date="2024-09-27T08:51:00Z">
              <w:r w:rsidR="00F35433">
                <w:rPr>
                  <w:rFonts w:eastAsia="MS Mincho"/>
                  <w:lang w:eastAsia="ja-JP"/>
                </w:rPr>
                <w:t> X1</w:t>
              </w:r>
            </w:ins>
            <w:r w:rsidRPr="008558A9">
              <w:rPr>
                <w:rFonts w:eastAsia="MS Mincho"/>
                <w:lang w:eastAsia="ja-JP"/>
              </w:rPr>
              <w:t>)</w:t>
            </w:r>
          </w:p>
        </w:tc>
        <w:tc>
          <w:tcPr>
            <w:tcW w:w="5950" w:type="dxa"/>
          </w:tcPr>
          <w:p w14:paraId="413DDC51"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4C39D788" w14:textId="77777777" w:rsidTr="001C7380">
        <w:tc>
          <w:tcPr>
            <w:tcW w:w="3681" w:type="dxa"/>
          </w:tcPr>
          <w:p w14:paraId="2FD0DD3B" w14:textId="77777777" w:rsidR="0093557E" w:rsidRPr="008558A9" w:rsidRDefault="0093557E" w:rsidP="001C7380">
            <w:pPr>
              <w:pStyle w:val="TAL"/>
            </w:pPr>
            <w:r w:rsidRPr="008558A9">
              <w:t xml:space="preserve">      &gt;&gt; Number of</w:t>
            </w:r>
            <w:r>
              <w:t xml:space="preserve"> UEs</w:t>
            </w:r>
          </w:p>
        </w:tc>
        <w:tc>
          <w:tcPr>
            <w:tcW w:w="5950" w:type="dxa"/>
          </w:tcPr>
          <w:p w14:paraId="7AC3FFD0"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1A440D28" w14:textId="77777777" w:rsidTr="001C7380">
        <w:tc>
          <w:tcPr>
            <w:tcW w:w="3681" w:type="dxa"/>
          </w:tcPr>
          <w:p w14:paraId="620E57BE" w14:textId="77777777" w:rsidR="0093557E" w:rsidRPr="008558A9" w:rsidRDefault="0093557E" w:rsidP="001C7380">
            <w:pPr>
              <w:pStyle w:val="TAL"/>
            </w:pPr>
            <w:r w:rsidRPr="008558A9">
              <w:t xml:space="preserve">      &gt;&gt; Average speed</w:t>
            </w:r>
          </w:p>
        </w:tc>
        <w:tc>
          <w:tcPr>
            <w:tcW w:w="5950" w:type="dxa"/>
          </w:tcPr>
          <w:p w14:paraId="5B48FDF8"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71C74B74" w14:textId="77777777" w:rsidTr="001C7380">
        <w:tc>
          <w:tcPr>
            <w:tcW w:w="3681" w:type="dxa"/>
          </w:tcPr>
          <w:p w14:paraId="3FB966E3" w14:textId="77777777" w:rsidR="0093557E" w:rsidRPr="008558A9" w:rsidRDefault="0093557E" w:rsidP="001C7380">
            <w:pPr>
              <w:pStyle w:val="TAL"/>
            </w:pPr>
            <w:r w:rsidRPr="008558A9">
              <w:t xml:space="preserve">      &gt;&gt; Ratio</w:t>
            </w:r>
          </w:p>
        </w:tc>
        <w:tc>
          <w:tcPr>
            <w:tcW w:w="5950" w:type="dxa"/>
          </w:tcPr>
          <w:p w14:paraId="46ACE483"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6574341C" w14:textId="77777777" w:rsidTr="001C7380">
        <w:tc>
          <w:tcPr>
            <w:tcW w:w="9631" w:type="dxa"/>
            <w:gridSpan w:val="2"/>
          </w:tcPr>
          <w:p w14:paraId="78EAABCA" w14:textId="77777777" w:rsidR="0093557E" w:rsidRDefault="0093557E" w:rsidP="001C7380">
            <w:pPr>
              <w:pStyle w:val="TAN"/>
              <w:rPr>
                <w:ins w:id="92" w:author="Ericsson" w:date="2024-09-27T08:50:00Z"/>
              </w:rPr>
            </w:pPr>
            <w:r>
              <w:t>NOTE</w:t>
            </w:r>
            <w:ins w:id="93" w:author="Ericsson" w:date="2024-09-27T08:50:00Z">
              <w:r w:rsidR="00E26BF8">
                <w:t> X1</w:t>
              </w:r>
            </w:ins>
            <w:r>
              <w:t>:</w:t>
            </w:r>
            <w:r>
              <w:tab/>
              <w:t>Analytics subset that can be used in "list of analytics subsets that are requested" and "Preferred level of accuracy per analytics subset".</w:t>
            </w:r>
          </w:p>
          <w:p w14:paraId="05A6A77E" w14:textId="27C7535B" w:rsidR="00E26BF8" w:rsidRPr="008558A9" w:rsidRDefault="00E26BF8" w:rsidP="001C7380">
            <w:pPr>
              <w:pStyle w:val="TAN"/>
            </w:pPr>
            <w:ins w:id="94" w:author="Ericsson" w:date="2024-09-27T08:50:00Z">
              <w:r>
                <w:t>NOTE X2:</w:t>
              </w:r>
              <w:r>
                <w:tab/>
                <w:t xml:space="preserve">If Target of Analytics Reporting is set to a "List of UEs", the </w:t>
              </w:r>
            </w:ins>
            <w:ins w:id="95" w:author="Ericsson" w:date="2024-10-01T15:24:00Z">
              <w:r w:rsidR="007749A1">
                <w:t xml:space="preserve">statistics </w:t>
              </w:r>
            </w:ins>
            <w:ins w:id="96" w:author="Ericsson" w:date="2024-10-01T15:25:00Z">
              <w:r w:rsidR="00241A72">
                <w:t>are</w:t>
              </w:r>
            </w:ins>
            <w:ins w:id="97" w:author="Ericsson" w:date="2024-09-27T08:50:00Z">
              <w:r>
                <w:t xml:space="preserve"> estimated considering only UEs </w:t>
              </w:r>
              <w:proofErr w:type="gramStart"/>
              <w:r>
                <w:t>in the area of</w:t>
              </w:r>
              <w:proofErr w:type="gramEnd"/>
              <w:r>
                <w:t xml:space="preserve"> interest that are also in the provided List of UEs.</w:t>
              </w:r>
            </w:ins>
          </w:p>
        </w:tc>
      </w:tr>
    </w:tbl>
    <w:p w14:paraId="35FFFDE0" w14:textId="77777777" w:rsidR="0093557E" w:rsidRDefault="0093557E" w:rsidP="0093557E"/>
    <w:p w14:paraId="38BB3CD6" w14:textId="77777777" w:rsidR="0093557E" w:rsidRDefault="0093557E" w:rsidP="0093557E">
      <w:pPr>
        <w:pStyle w:val="TH"/>
      </w:pPr>
      <w:bookmarkStart w:id="98" w:name="_CRTable6_21_32"/>
      <w:r>
        <w:t xml:space="preserve">Table </w:t>
      </w:r>
      <w:bookmarkEnd w:id="98"/>
      <w:r>
        <w:t>6.21.3-2: movement behaviour predictions</w:t>
      </w:r>
    </w:p>
    <w:tbl>
      <w:tblPr>
        <w:tblStyle w:val="TableGrid"/>
        <w:tblW w:w="0" w:type="auto"/>
        <w:tblLook w:val="04A0" w:firstRow="1" w:lastRow="0" w:firstColumn="1" w:lastColumn="0" w:noHBand="0" w:noVBand="1"/>
      </w:tblPr>
      <w:tblGrid>
        <w:gridCol w:w="3680"/>
        <w:gridCol w:w="5949"/>
      </w:tblGrid>
      <w:tr w:rsidR="0093557E" w:rsidRPr="00A61F77" w14:paraId="43F4196A" w14:textId="77777777" w:rsidTr="001C7380">
        <w:tc>
          <w:tcPr>
            <w:tcW w:w="3681" w:type="dxa"/>
          </w:tcPr>
          <w:p w14:paraId="0219BC02" w14:textId="77777777" w:rsidR="0093557E" w:rsidRPr="00A61F77" w:rsidRDefault="0093557E" w:rsidP="001C7380">
            <w:pPr>
              <w:pStyle w:val="TAH"/>
            </w:pPr>
            <w:r w:rsidRPr="00A61F77">
              <w:t>Information</w:t>
            </w:r>
          </w:p>
        </w:tc>
        <w:tc>
          <w:tcPr>
            <w:tcW w:w="5950" w:type="dxa"/>
          </w:tcPr>
          <w:p w14:paraId="304E392C" w14:textId="77777777" w:rsidR="0093557E" w:rsidRPr="00A61F77" w:rsidRDefault="0093557E" w:rsidP="001C7380">
            <w:pPr>
              <w:pStyle w:val="TAH"/>
            </w:pPr>
            <w:r w:rsidRPr="00A61F77">
              <w:t>Description</w:t>
            </w:r>
          </w:p>
        </w:tc>
      </w:tr>
      <w:tr w:rsidR="0093557E" w:rsidRPr="007F3F9D" w14:paraId="3C44BDDC" w14:textId="77777777" w:rsidTr="001C7380">
        <w:tc>
          <w:tcPr>
            <w:tcW w:w="3681" w:type="dxa"/>
          </w:tcPr>
          <w:p w14:paraId="067FCC7B" w14:textId="77777777" w:rsidR="0093557E" w:rsidRPr="007F3F9D" w:rsidRDefault="0093557E" w:rsidP="001C7380">
            <w:pPr>
              <w:pStyle w:val="TAL"/>
            </w:pPr>
            <w:r w:rsidRPr="008558A9">
              <w:t>Applicable Area</w:t>
            </w:r>
          </w:p>
        </w:tc>
        <w:tc>
          <w:tcPr>
            <w:tcW w:w="5950" w:type="dxa"/>
          </w:tcPr>
          <w:p w14:paraId="6FD43D68" w14:textId="77777777" w:rsidR="0093557E" w:rsidRPr="007F3F9D" w:rsidRDefault="0093557E" w:rsidP="001C7380">
            <w:pPr>
              <w:pStyle w:val="TAL"/>
            </w:pPr>
            <w:r>
              <w:t>A geographical area as defined in TS 23.273 [39] that the analytics applies to</w:t>
            </w:r>
          </w:p>
        </w:tc>
      </w:tr>
      <w:tr w:rsidR="00086C14" w:rsidRPr="007F3F9D" w14:paraId="2199A51E" w14:textId="77777777" w:rsidTr="001C7380">
        <w:trPr>
          <w:ins w:id="99" w:author="Ericsson" w:date="2024-10-01T15:25:00Z"/>
        </w:trPr>
        <w:tc>
          <w:tcPr>
            <w:tcW w:w="3681" w:type="dxa"/>
          </w:tcPr>
          <w:p w14:paraId="44063043" w14:textId="0D402824" w:rsidR="00086C14" w:rsidRPr="008558A9" w:rsidRDefault="00086C14" w:rsidP="001C7380">
            <w:pPr>
              <w:pStyle w:val="TAL"/>
              <w:rPr>
                <w:ins w:id="100" w:author="Ericsson" w:date="2024-10-01T15:25:00Z"/>
              </w:rPr>
            </w:pPr>
            <w:ins w:id="101" w:author="Ericsson" w:date="2024-10-01T15:25:00Z">
              <w:r>
                <w:t>Applicable UEs</w:t>
              </w:r>
            </w:ins>
          </w:p>
        </w:tc>
        <w:tc>
          <w:tcPr>
            <w:tcW w:w="5950" w:type="dxa"/>
          </w:tcPr>
          <w:p w14:paraId="3C764DF6" w14:textId="056E152C" w:rsidR="00086C14" w:rsidRDefault="00086C14" w:rsidP="001C7380">
            <w:pPr>
              <w:pStyle w:val="TAL"/>
              <w:rPr>
                <w:ins w:id="102" w:author="Ericsson" w:date="2024-10-01T15:25:00Z"/>
              </w:rPr>
            </w:pPr>
            <w:ins w:id="103" w:author="Ericsson" w:date="2024-10-01T15:25:00Z">
              <w:r>
                <w:t>A list of UEs/SUPIs (NOTE X2)</w:t>
              </w:r>
            </w:ins>
          </w:p>
        </w:tc>
      </w:tr>
      <w:tr w:rsidR="0093557E" w:rsidRPr="007F3F9D" w14:paraId="40F5237B" w14:textId="77777777" w:rsidTr="001C7380">
        <w:tc>
          <w:tcPr>
            <w:tcW w:w="3681" w:type="dxa"/>
          </w:tcPr>
          <w:p w14:paraId="34347D29" w14:textId="77777777" w:rsidR="0093557E" w:rsidRPr="007F3F9D" w:rsidRDefault="0093557E" w:rsidP="001C7380">
            <w:pPr>
              <w:pStyle w:val="TAL"/>
            </w:pPr>
            <w:r w:rsidRPr="008558A9">
              <w:t>Time slot entry (</w:t>
            </w:r>
            <w:proofErr w:type="gramStart"/>
            <w:r w:rsidRPr="008558A9">
              <w:t>1..</w:t>
            </w:r>
            <w:proofErr w:type="gramEnd"/>
            <w:r w:rsidRPr="008558A9">
              <w:t>max)</w:t>
            </w:r>
          </w:p>
        </w:tc>
        <w:tc>
          <w:tcPr>
            <w:tcW w:w="5950" w:type="dxa"/>
          </w:tcPr>
          <w:p w14:paraId="5CB2585F" w14:textId="77777777" w:rsidR="0093557E" w:rsidRPr="007F3F9D" w:rsidRDefault="0093557E" w:rsidP="001C7380">
            <w:pPr>
              <w:pStyle w:val="TAL"/>
            </w:pPr>
            <w:r w:rsidRPr="008558A9">
              <w:t>List of time slots during the Analytics target period</w:t>
            </w:r>
          </w:p>
        </w:tc>
      </w:tr>
      <w:tr w:rsidR="0093557E" w:rsidRPr="007F3F9D" w14:paraId="3C6B2C8A" w14:textId="77777777" w:rsidTr="001C7380">
        <w:tc>
          <w:tcPr>
            <w:tcW w:w="3681" w:type="dxa"/>
          </w:tcPr>
          <w:p w14:paraId="175EFFE6" w14:textId="77777777" w:rsidR="0093557E" w:rsidRPr="008558A9" w:rsidRDefault="0093557E" w:rsidP="001C7380">
            <w:pPr>
              <w:pStyle w:val="TAL"/>
            </w:pPr>
            <w:r w:rsidRPr="008558A9">
              <w:t xml:space="preserve">  &gt; Time slot start</w:t>
            </w:r>
          </w:p>
        </w:tc>
        <w:tc>
          <w:tcPr>
            <w:tcW w:w="5950" w:type="dxa"/>
          </w:tcPr>
          <w:p w14:paraId="328BE8B5" w14:textId="77777777" w:rsidR="0093557E" w:rsidRPr="008558A9" w:rsidRDefault="0093557E" w:rsidP="001C7380">
            <w:pPr>
              <w:pStyle w:val="TAL"/>
            </w:pPr>
            <w:r w:rsidRPr="008558A9">
              <w:t xml:space="preserve">Time </w:t>
            </w:r>
            <w:proofErr w:type="gramStart"/>
            <w:r w:rsidRPr="008558A9">
              <w:t>slot</w:t>
            </w:r>
            <w:proofErr w:type="gramEnd"/>
            <w:r w:rsidRPr="008558A9">
              <w:t xml:space="preserve"> start within the Analytics target period</w:t>
            </w:r>
          </w:p>
        </w:tc>
      </w:tr>
      <w:tr w:rsidR="0093557E" w:rsidRPr="007F3F9D" w14:paraId="61083A97" w14:textId="77777777" w:rsidTr="001C7380">
        <w:tc>
          <w:tcPr>
            <w:tcW w:w="3681" w:type="dxa"/>
          </w:tcPr>
          <w:p w14:paraId="76987A3A" w14:textId="77777777" w:rsidR="0093557E" w:rsidRPr="008558A9" w:rsidRDefault="0093557E" w:rsidP="001C7380">
            <w:pPr>
              <w:pStyle w:val="TAL"/>
            </w:pPr>
            <w:r w:rsidRPr="008558A9">
              <w:t xml:space="preserve">  &gt; Duration</w:t>
            </w:r>
          </w:p>
        </w:tc>
        <w:tc>
          <w:tcPr>
            <w:tcW w:w="5950" w:type="dxa"/>
          </w:tcPr>
          <w:p w14:paraId="529609F1"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1C904B0" w14:textId="77777777" w:rsidTr="001C7380">
        <w:tc>
          <w:tcPr>
            <w:tcW w:w="3681" w:type="dxa"/>
          </w:tcPr>
          <w:p w14:paraId="13BC9D1B" w14:textId="7E02E1C4"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104" w:author="Ericsson" w:date="2024-09-27T08:55:00Z">
              <w:r w:rsidR="002E3AB2">
                <w:rPr>
                  <w:rFonts w:eastAsia="MS Mincho"/>
                  <w:lang w:eastAsia="ja-JP"/>
                </w:rPr>
                <w:t> X1</w:t>
              </w:r>
            </w:ins>
            <w:r w:rsidRPr="008558A9">
              <w:rPr>
                <w:rFonts w:eastAsia="MS Mincho"/>
                <w:lang w:eastAsia="ja-JP"/>
              </w:rPr>
              <w:t>)</w:t>
            </w:r>
          </w:p>
        </w:tc>
        <w:tc>
          <w:tcPr>
            <w:tcW w:w="5950" w:type="dxa"/>
          </w:tcPr>
          <w:p w14:paraId="45E3DE03" w14:textId="77777777" w:rsidR="0093557E" w:rsidRPr="008558A9" w:rsidRDefault="0093557E" w:rsidP="001C7380">
            <w:pPr>
              <w:pStyle w:val="TAL"/>
            </w:pPr>
            <w:r w:rsidRPr="008558A9">
              <w:rPr>
                <w:lang w:eastAsia="ko-KR"/>
              </w:rPr>
              <w:t xml:space="preserve">Total number of </w:t>
            </w:r>
            <w:r>
              <w:rPr>
                <w:lang w:eastAsia="ko-KR"/>
              </w:rP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5CB42A4E" w14:textId="77777777" w:rsidTr="001C7380">
        <w:tc>
          <w:tcPr>
            <w:tcW w:w="3681" w:type="dxa"/>
          </w:tcPr>
          <w:p w14:paraId="27C5A77C" w14:textId="48CD8F20" w:rsidR="0093557E" w:rsidRPr="008558A9" w:rsidRDefault="0093557E" w:rsidP="001C7380">
            <w:pPr>
              <w:pStyle w:val="TAL"/>
            </w:pPr>
            <w:r w:rsidRPr="008558A9">
              <w:t xml:space="preserve">  &gt; Ratio of moving </w:t>
            </w:r>
            <w:r>
              <w:t xml:space="preserve">UEs </w:t>
            </w:r>
            <w:r w:rsidRPr="008558A9">
              <w:t>(NOTE</w:t>
            </w:r>
            <w:ins w:id="105" w:author="Ericsson" w:date="2024-09-27T08:55:00Z">
              <w:r w:rsidR="002E3AB2">
                <w:t> X1</w:t>
              </w:r>
            </w:ins>
            <w:r w:rsidRPr="008558A9">
              <w:t>)</w:t>
            </w:r>
          </w:p>
        </w:tc>
        <w:tc>
          <w:tcPr>
            <w:tcW w:w="5950" w:type="dxa"/>
          </w:tcPr>
          <w:p w14:paraId="64B707D4" w14:textId="77777777" w:rsidR="0093557E" w:rsidRPr="008558A9" w:rsidRDefault="0093557E" w:rsidP="001C7380">
            <w:pPr>
              <w:pStyle w:val="TAL"/>
              <w:rPr>
                <w:lang w:eastAsia="ko-KR"/>
              </w:rPr>
            </w:pPr>
            <w:r w:rsidRPr="008558A9">
              <w:t xml:space="preserve">Ratio of moving </w:t>
            </w:r>
            <w: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3DB00618" w14:textId="77777777" w:rsidTr="001C7380">
        <w:tc>
          <w:tcPr>
            <w:tcW w:w="3681" w:type="dxa"/>
          </w:tcPr>
          <w:p w14:paraId="06C7C775" w14:textId="2CE4AB7B"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106" w:author="Ericsson" w:date="2024-09-27T08:55:00Z">
              <w:r w:rsidR="00A10971">
                <w:rPr>
                  <w:rFonts w:eastAsia="MS Mincho"/>
                  <w:lang w:eastAsia="ja-JP"/>
                </w:rPr>
                <w:t> X1</w:t>
              </w:r>
            </w:ins>
            <w:r w:rsidRPr="008558A9">
              <w:rPr>
                <w:rFonts w:eastAsia="MS Mincho"/>
                <w:lang w:eastAsia="ja-JP"/>
              </w:rPr>
              <w:t>)</w:t>
            </w:r>
          </w:p>
        </w:tc>
        <w:tc>
          <w:tcPr>
            <w:tcW w:w="5950" w:type="dxa"/>
          </w:tcPr>
          <w:p w14:paraId="393B942B" w14:textId="559D71F8" w:rsidR="0093557E" w:rsidRPr="008558A9" w:rsidRDefault="0093557E" w:rsidP="001C7380">
            <w:pPr>
              <w:pStyle w:val="TAL"/>
            </w:pPr>
            <w:r w:rsidRPr="008558A9">
              <w:rPr>
                <w:lang w:eastAsia="ko-KR"/>
              </w:rPr>
              <w:t xml:space="preserve">Average speed of </w:t>
            </w:r>
            <w:r w:rsidRPr="00400E0A">
              <w:rPr>
                <w:lang w:eastAsia="ko-KR"/>
              </w:rPr>
              <w:t>all UEs</w:t>
            </w:r>
            <w:r>
              <w:rPr>
                <w:lang w:eastAsia="ko-KR"/>
              </w:rPr>
              <w:t xml:space="preserve"> </w:t>
            </w:r>
            <w:proofErr w:type="gramStart"/>
            <w:r w:rsidRPr="008558A9">
              <w:rPr>
                <w:lang w:eastAsia="ko-KR"/>
              </w:rPr>
              <w:t>in the area of</w:t>
            </w:r>
            <w:proofErr w:type="gramEnd"/>
            <w:r w:rsidRPr="008558A9">
              <w:rPr>
                <w:lang w:eastAsia="ko-KR"/>
              </w:rPr>
              <w:t xml:space="preserve"> interest</w:t>
            </w:r>
          </w:p>
        </w:tc>
      </w:tr>
      <w:tr w:rsidR="0093557E" w:rsidRPr="007F3F9D" w14:paraId="40B08F8F" w14:textId="77777777" w:rsidTr="001C7380">
        <w:tc>
          <w:tcPr>
            <w:tcW w:w="3681" w:type="dxa"/>
          </w:tcPr>
          <w:p w14:paraId="24E6A3B5" w14:textId="1445B10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107" w:author="Ericsson" w:date="2024-09-27T08:55:00Z">
              <w:r w:rsidR="00A10971">
                <w:rPr>
                  <w:rFonts w:eastAsia="MS Mincho"/>
                  <w:lang w:eastAsia="ja-JP"/>
                </w:rPr>
                <w:t> X1</w:t>
              </w:r>
            </w:ins>
            <w:r w:rsidRPr="008558A9">
              <w:rPr>
                <w:rFonts w:eastAsia="MS Mincho"/>
                <w:lang w:eastAsia="ja-JP"/>
              </w:rPr>
              <w:t>)</w:t>
            </w:r>
          </w:p>
        </w:tc>
        <w:tc>
          <w:tcPr>
            <w:tcW w:w="5950" w:type="dxa"/>
          </w:tcPr>
          <w:p w14:paraId="3F231A31" w14:textId="77777777" w:rsidR="0093557E" w:rsidRPr="008558A9" w:rsidRDefault="0093557E" w:rsidP="001C7380">
            <w:pPr>
              <w:pStyle w:val="TAL"/>
              <w:rPr>
                <w:lang w:eastAsia="ko-KR"/>
              </w:rPr>
            </w:pPr>
            <w:r w:rsidRPr="008558A9">
              <w:rPr>
                <w:lang w:eastAsia="ko-KR"/>
              </w:rPr>
              <w:t>Threshold utilized to filter the</w:t>
            </w:r>
            <w:r>
              <w:rPr>
                <w:lang w:eastAsia="ko-KR"/>
              </w:rPr>
              <w:t xml:space="preserve"> UEs</w:t>
            </w:r>
          </w:p>
        </w:tc>
      </w:tr>
      <w:tr w:rsidR="0093557E" w:rsidRPr="007F3F9D" w14:paraId="35C09776" w14:textId="77777777" w:rsidTr="001C7380">
        <w:tc>
          <w:tcPr>
            <w:tcW w:w="3681" w:type="dxa"/>
          </w:tcPr>
          <w:p w14:paraId="50803EE9" w14:textId="77777777" w:rsidR="0093557E" w:rsidRPr="008558A9" w:rsidRDefault="0093557E" w:rsidP="001C7380">
            <w:pPr>
              <w:pStyle w:val="TAL"/>
            </w:pPr>
            <w:r w:rsidRPr="008558A9">
              <w:t xml:space="preserve">      &gt;&gt; Number of</w:t>
            </w:r>
            <w:r>
              <w:t xml:space="preserve"> UEs</w:t>
            </w:r>
          </w:p>
        </w:tc>
        <w:tc>
          <w:tcPr>
            <w:tcW w:w="5950" w:type="dxa"/>
          </w:tcPr>
          <w:p w14:paraId="62FA41F1"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5C8319DE" w14:textId="77777777" w:rsidTr="001C7380">
        <w:tc>
          <w:tcPr>
            <w:tcW w:w="3681" w:type="dxa"/>
          </w:tcPr>
          <w:p w14:paraId="387F6CB3" w14:textId="77777777" w:rsidR="0093557E" w:rsidRPr="008558A9" w:rsidRDefault="0093557E" w:rsidP="001C7380">
            <w:pPr>
              <w:pStyle w:val="TAL"/>
            </w:pPr>
            <w:r w:rsidRPr="008558A9">
              <w:t xml:space="preserve">      &gt;&gt; Ratio</w:t>
            </w:r>
          </w:p>
        </w:tc>
        <w:tc>
          <w:tcPr>
            <w:tcW w:w="5950" w:type="dxa"/>
          </w:tcPr>
          <w:p w14:paraId="0B79D8E9"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62798C58" w14:textId="77777777" w:rsidTr="001C7380">
        <w:tc>
          <w:tcPr>
            <w:tcW w:w="3681" w:type="dxa"/>
          </w:tcPr>
          <w:p w14:paraId="2C842E78" w14:textId="1F49A8FD" w:rsidR="0093557E" w:rsidRPr="008558A9" w:rsidRDefault="0093557E" w:rsidP="001C7380">
            <w:pPr>
              <w:pStyle w:val="TAL"/>
            </w:pPr>
            <w:r w:rsidRPr="008558A9">
              <w:t xml:space="preserve">  &gt; Direction (</w:t>
            </w:r>
            <w:proofErr w:type="gramStart"/>
            <w:r w:rsidRPr="008558A9">
              <w:t>1..</w:t>
            </w:r>
            <w:proofErr w:type="gramEnd"/>
            <w:r w:rsidRPr="008558A9">
              <w:t>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108" w:author="Ericsson" w:date="2024-09-27T08:56:00Z">
              <w:r w:rsidR="00A10971">
                <w:rPr>
                  <w:rFonts w:eastAsia="MS Mincho"/>
                  <w:lang w:eastAsia="ja-JP"/>
                </w:rPr>
                <w:t> X1</w:t>
              </w:r>
            </w:ins>
            <w:r w:rsidRPr="008558A9">
              <w:rPr>
                <w:rFonts w:eastAsia="MS Mincho"/>
                <w:lang w:eastAsia="ja-JP"/>
              </w:rPr>
              <w:t>)</w:t>
            </w:r>
          </w:p>
        </w:tc>
        <w:tc>
          <w:tcPr>
            <w:tcW w:w="5950" w:type="dxa"/>
          </w:tcPr>
          <w:p w14:paraId="65F77CBF"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72C1E8FE" w14:textId="77777777" w:rsidTr="001C7380">
        <w:tc>
          <w:tcPr>
            <w:tcW w:w="3681" w:type="dxa"/>
          </w:tcPr>
          <w:p w14:paraId="6C09E774" w14:textId="77777777" w:rsidR="0093557E" w:rsidRPr="008558A9" w:rsidRDefault="0093557E" w:rsidP="001C7380">
            <w:pPr>
              <w:pStyle w:val="TAL"/>
            </w:pPr>
            <w:r w:rsidRPr="008558A9">
              <w:t xml:space="preserve">      &gt;&gt; Number of</w:t>
            </w:r>
            <w:r>
              <w:t xml:space="preserve"> UEs</w:t>
            </w:r>
          </w:p>
        </w:tc>
        <w:tc>
          <w:tcPr>
            <w:tcW w:w="5950" w:type="dxa"/>
          </w:tcPr>
          <w:p w14:paraId="53014506"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21C57996" w14:textId="77777777" w:rsidTr="001C7380">
        <w:tc>
          <w:tcPr>
            <w:tcW w:w="3681" w:type="dxa"/>
          </w:tcPr>
          <w:p w14:paraId="1414551B" w14:textId="77777777" w:rsidR="0093557E" w:rsidRPr="008558A9" w:rsidRDefault="0093557E" w:rsidP="001C7380">
            <w:pPr>
              <w:pStyle w:val="TAL"/>
            </w:pPr>
            <w:r w:rsidRPr="008558A9">
              <w:t xml:space="preserve">      &gt;&gt; Average speed</w:t>
            </w:r>
          </w:p>
        </w:tc>
        <w:tc>
          <w:tcPr>
            <w:tcW w:w="5950" w:type="dxa"/>
          </w:tcPr>
          <w:p w14:paraId="6B11B7CF"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481DB329" w14:textId="77777777" w:rsidTr="001C7380">
        <w:tc>
          <w:tcPr>
            <w:tcW w:w="3681" w:type="dxa"/>
          </w:tcPr>
          <w:p w14:paraId="2FD62CDC" w14:textId="77777777" w:rsidR="0093557E" w:rsidRPr="008558A9" w:rsidRDefault="0093557E" w:rsidP="001C7380">
            <w:pPr>
              <w:pStyle w:val="TAL"/>
            </w:pPr>
            <w:r w:rsidRPr="008558A9">
              <w:t xml:space="preserve">      &gt;&gt; Ratio</w:t>
            </w:r>
          </w:p>
        </w:tc>
        <w:tc>
          <w:tcPr>
            <w:tcW w:w="5950" w:type="dxa"/>
          </w:tcPr>
          <w:p w14:paraId="4683C4B2"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7992F43F" w14:textId="77777777" w:rsidTr="001C7380">
        <w:tc>
          <w:tcPr>
            <w:tcW w:w="3681" w:type="dxa"/>
          </w:tcPr>
          <w:p w14:paraId="366F0536" w14:textId="77777777" w:rsidR="0093557E" w:rsidRPr="008558A9" w:rsidRDefault="0093557E" w:rsidP="001C7380">
            <w:pPr>
              <w:pStyle w:val="TAL"/>
            </w:pPr>
            <w:r w:rsidRPr="008558A9">
              <w:t>Confidence</w:t>
            </w:r>
          </w:p>
        </w:tc>
        <w:tc>
          <w:tcPr>
            <w:tcW w:w="5950" w:type="dxa"/>
          </w:tcPr>
          <w:p w14:paraId="5C27AFDF" w14:textId="77777777" w:rsidR="0093557E" w:rsidRPr="008558A9" w:rsidRDefault="0093557E" w:rsidP="001C7380">
            <w:pPr>
              <w:pStyle w:val="TAL"/>
            </w:pPr>
            <w:r w:rsidRPr="008558A9">
              <w:t>Confidence of the prediction</w:t>
            </w:r>
          </w:p>
        </w:tc>
      </w:tr>
      <w:tr w:rsidR="0093557E" w:rsidRPr="007F3F9D" w14:paraId="4360BDAD" w14:textId="77777777" w:rsidTr="001C7380">
        <w:tc>
          <w:tcPr>
            <w:tcW w:w="9631" w:type="dxa"/>
            <w:gridSpan w:val="2"/>
          </w:tcPr>
          <w:p w14:paraId="7E5EFEED" w14:textId="77777777" w:rsidR="0093557E" w:rsidRDefault="0093557E" w:rsidP="001C7380">
            <w:pPr>
              <w:pStyle w:val="TAN"/>
              <w:rPr>
                <w:ins w:id="109" w:author="Ericsson" w:date="2024-09-27T08:52:00Z"/>
              </w:rPr>
            </w:pPr>
            <w:r>
              <w:t>NOTE</w:t>
            </w:r>
            <w:ins w:id="110" w:author="Ericsson" w:date="2024-09-27T08:52:00Z">
              <w:r w:rsidR="00DA0724">
                <w:t> X1</w:t>
              </w:r>
            </w:ins>
            <w:r>
              <w:t>:</w:t>
            </w:r>
            <w:r>
              <w:tab/>
              <w:t>Analytics subset that can be used in "list of analytics subsets that are requested" and "Preferred level of accuracy per analytics subset".</w:t>
            </w:r>
          </w:p>
          <w:p w14:paraId="15B106DB" w14:textId="70B07DCF" w:rsidR="00523663" w:rsidRPr="008558A9" w:rsidRDefault="00523663" w:rsidP="001C7380">
            <w:pPr>
              <w:pStyle w:val="TAN"/>
            </w:pPr>
            <w:ins w:id="111" w:author="Ericsson" w:date="2024-09-27T08:52:00Z">
              <w:r>
                <w:t>NOTE X2:</w:t>
              </w:r>
              <w:r>
                <w:tab/>
                <w:t xml:space="preserve">If Target of Analytics Reporting is set to a "List of UEs", the </w:t>
              </w:r>
            </w:ins>
            <w:ins w:id="112" w:author="Ericsson" w:date="2024-10-01T15:25:00Z">
              <w:r w:rsidR="00086C14">
                <w:t>statistics are</w:t>
              </w:r>
            </w:ins>
            <w:ins w:id="113" w:author="Ericsson" w:date="2024-09-27T08:52:00Z">
              <w:r>
                <w:t xml:space="preserve"> </w:t>
              </w:r>
            </w:ins>
            <w:ins w:id="114" w:author="Ericsson" w:date="2024-10-01T15:26:00Z">
              <w:r w:rsidR="00241A72">
                <w:t>predicted</w:t>
              </w:r>
            </w:ins>
            <w:ins w:id="115" w:author="Ericsson" w:date="2024-09-27T08:52:00Z">
              <w:r>
                <w:t xml:space="preserve"> considering only UEs </w:t>
              </w:r>
              <w:proofErr w:type="gramStart"/>
              <w:r>
                <w:t>in the area of</w:t>
              </w:r>
              <w:proofErr w:type="gramEnd"/>
              <w:r>
                <w:t xml:space="preserve"> interest that are also in the provided List of UEs.</w:t>
              </w:r>
            </w:ins>
          </w:p>
        </w:tc>
      </w:tr>
    </w:tbl>
    <w:p w14:paraId="71595F93" w14:textId="77777777" w:rsidR="0093557E" w:rsidRDefault="0093557E" w:rsidP="0093557E"/>
    <w:p w14:paraId="5B861773"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CB4806B" w14:textId="77777777" w:rsidR="0093557E" w:rsidRDefault="0093557E" w:rsidP="0093557E">
      <w:pPr>
        <w:pStyle w:val="Heading3"/>
      </w:pPr>
      <w:bookmarkStart w:id="116" w:name="_CR6_21_4"/>
      <w:bookmarkStart w:id="117" w:name="_Toc177728873"/>
      <w:bookmarkEnd w:id="116"/>
      <w:r>
        <w:t>6.21.4</w:t>
      </w:r>
      <w:r>
        <w:tab/>
        <w:t>Procedures</w:t>
      </w:r>
      <w:bookmarkEnd w:id="117"/>
    </w:p>
    <w:p w14:paraId="03AF3FA6" w14:textId="77777777" w:rsidR="0093557E" w:rsidRDefault="0093557E" w:rsidP="0093557E">
      <w:r>
        <w:t>Figure 6.21.4-1 depicts the procedure for movement behaviour analytics provided by NWDAF.</w:t>
      </w:r>
    </w:p>
    <w:bookmarkStart w:id="118" w:name="_CRFigure6_21_41"/>
    <w:p w14:paraId="75296E50" w14:textId="77777777" w:rsidR="0093557E" w:rsidRDefault="001C79C4" w:rsidP="0093557E">
      <w:pPr>
        <w:pStyle w:val="TH"/>
      </w:pPr>
      <w:r>
        <w:rPr>
          <w:noProof/>
          <w:lang w:eastAsia="zh-CN"/>
        </w:rPr>
      </w:r>
      <w:r w:rsidR="001C79C4">
        <w:rPr>
          <w:noProof/>
          <w:lang w:eastAsia="zh-CN"/>
        </w:rPr>
        <w:object w:dxaOrig="7951" w:dyaOrig="5566" w14:anchorId="57FBFDE1">
          <v:shape id="_x0000_i1027" type="#_x0000_t75" alt="" style="width:395.4pt;height:280.9pt;mso-width-percent:0;mso-height-percent:0;mso-width-percent:0;mso-height-percent:0" o:ole="">
            <v:imagedata r:id="rId20" o:title=""/>
          </v:shape>
          <o:OLEObject Type="Embed" ProgID="Visio.Drawing.15" ShapeID="_x0000_i1027" DrawAspect="Content" ObjectID="_1789542437" r:id="rId21"/>
        </w:object>
      </w:r>
    </w:p>
    <w:p w14:paraId="5179D6F1" w14:textId="77777777" w:rsidR="0093557E" w:rsidRDefault="0093557E" w:rsidP="0093557E">
      <w:pPr>
        <w:pStyle w:val="TF"/>
      </w:pPr>
      <w:r>
        <w:t xml:space="preserve">Figure </w:t>
      </w:r>
      <w:bookmarkEnd w:id="118"/>
      <w:r>
        <w:t>6.21.4-1: "Movement Behaviour" analytics provided by NWDAF</w:t>
      </w:r>
    </w:p>
    <w:p w14:paraId="4A37BA56" w14:textId="0E2CA008" w:rsidR="0093557E" w:rsidRDefault="0093557E" w:rsidP="0093557E">
      <w:pPr>
        <w:pStyle w:val="B1"/>
      </w:pPr>
      <w:r>
        <w:t>1.</w:t>
      </w:r>
      <w:r>
        <w:tab/>
        <w:t>The NWDAF receives an analytics request from the NWDAF service consumer (as defined in clause 6.1.1.1) or from an AF via NEF (as defined in clause 6.1.1.2) to request movement behaviour analytics within a target area for any UE</w:t>
      </w:r>
      <w:ins w:id="119" w:author="Ericsson" w:date="2024-09-27T08:59:00Z">
        <w:r w:rsidR="00EA7FDF">
          <w:t xml:space="preserve"> </w:t>
        </w:r>
        <w:r w:rsidR="00EA7FDF" w:rsidRPr="00D43D5E">
          <w:t>or a list of UEs</w:t>
        </w:r>
        <w:r w:rsidR="00EA7FDF">
          <w:t>; the list of UEs may be provided by the NWDAF service consumer</w:t>
        </w:r>
      </w:ins>
      <w:r>
        <w:t>.</w:t>
      </w:r>
    </w:p>
    <w:p w14:paraId="56F44677" w14:textId="60BD93AC" w:rsidR="0093557E" w:rsidRDefault="0093557E" w:rsidP="0093557E">
      <w:pPr>
        <w:pStyle w:val="B1"/>
      </w:pPr>
      <w:r>
        <w:tab/>
        <w:t>The Analytics ID is set to "Movement Behaviour". The target for analytics reporting is set to be any UE</w:t>
      </w:r>
      <w:ins w:id="120" w:author="Ericsson" w:date="2024-09-27T08:59:00Z">
        <w:r w:rsidR="00EA7FDF">
          <w:t xml:space="preserve"> or a list of UEs</w:t>
        </w:r>
      </w:ins>
      <w:r>
        <w:t>.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7440192C" w14:textId="77777777" w:rsidR="0093557E" w:rsidRDefault="0093557E" w:rsidP="0093557E">
      <w:pPr>
        <w:pStyle w:val="B1"/>
      </w:pPr>
      <w:r>
        <w:tab/>
        <w:t>The NWDAF service consumer NF can request statistics or predictions or both for a given Analytics target period.</w:t>
      </w:r>
    </w:p>
    <w:p w14:paraId="5A1293EF" w14:textId="77777777" w:rsidR="0093557E" w:rsidRDefault="0093557E" w:rsidP="0093557E">
      <w:pPr>
        <w:pStyle w:val="B1"/>
      </w:pPr>
      <w:r>
        <w:t>2.</w:t>
      </w:r>
      <w:r>
        <w:tab/>
        <w:t>The NWDAF collects input data from AMF as defined in Table 6.21.2-1 via the AMF event exposure service.</w:t>
      </w:r>
    </w:p>
    <w:p w14:paraId="15C227B2" w14:textId="77777777" w:rsidR="0093557E" w:rsidRDefault="0093557E" w:rsidP="0093557E">
      <w:pPr>
        <w:pStyle w:val="B1"/>
      </w:pPr>
      <w:r>
        <w:tab/>
        <w:t>The collected UE location information from AMF is optional and may assist in the statistics/prediction of UE moving direction and speed in step 4.</w:t>
      </w:r>
    </w:p>
    <w:p w14:paraId="54799268" w14:textId="77777777" w:rsidR="0093557E" w:rsidRDefault="0093557E" w:rsidP="0093557E">
      <w:pPr>
        <w:pStyle w:val="B1"/>
      </w:pPr>
      <w:r>
        <w:t>3.</w:t>
      </w:r>
      <w:r>
        <w:tab/>
        <w:t>The NWDAF collects the UE location information using LCS as defined in Table 6.21.2-1 and clause 6.2.12.</w:t>
      </w:r>
    </w:p>
    <w:p w14:paraId="56F28934" w14:textId="77777777" w:rsidR="0093557E" w:rsidRDefault="0093557E" w:rsidP="0093557E">
      <w:pPr>
        <w:pStyle w:val="B1"/>
      </w:pPr>
      <w:r>
        <w:tab/>
        <w:t>Based on the analytics target period, the NWDAF may trigger the immediate 5GC-MT-LR procedure as defined in clause 6.1.2 or the deferred 5GC-MT-LR procedure in clause 6.3.1 of TS 23.273 [39] to obtain UE's location information.</w:t>
      </w:r>
    </w:p>
    <w:p w14:paraId="31867F89" w14:textId="77777777" w:rsidR="0093557E" w:rsidRDefault="0093557E" w:rsidP="0093557E">
      <w:pPr>
        <w:pStyle w:val="B1"/>
      </w:pPr>
      <w:r>
        <w:t>4.</w:t>
      </w:r>
      <w:r>
        <w:tab/>
        <w:t>The NWDAF derives requested analytics.</w:t>
      </w:r>
    </w:p>
    <w:p w14:paraId="0FD776FA" w14:textId="77777777" w:rsidR="0093557E" w:rsidRDefault="0093557E" w:rsidP="0093557E">
      <w:pPr>
        <w:pStyle w:val="B1"/>
      </w:pPr>
      <w:r>
        <w:t>5.</w:t>
      </w:r>
      <w:r>
        <w:tab/>
        <w:t xml:space="preserve">The NWDAF provides the analytics as defined in Table 6.21.3-1 and Table 6.21.3-2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bookmarkEnd w:id="4"/>
    <w:bookmarkEnd w:id="5"/>
    <w:bookmarkEnd w:id="6"/>
    <w:bookmarkEnd w:id="7"/>
    <w:bookmarkEnd w:id="8"/>
    <w:bookmarkEnd w:id="5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D8034" w14:textId="77777777" w:rsidR="00D11297" w:rsidRDefault="00D11297">
      <w:r>
        <w:separator/>
      </w:r>
    </w:p>
  </w:endnote>
  <w:endnote w:type="continuationSeparator" w:id="0">
    <w:p w14:paraId="07C27044" w14:textId="77777777" w:rsidR="00D11297" w:rsidRDefault="00D11297">
      <w:r>
        <w:continuationSeparator/>
      </w:r>
    </w:p>
  </w:endnote>
  <w:endnote w:type="continuationNotice" w:id="1">
    <w:p w14:paraId="0BC1C3F5" w14:textId="77777777" w:rsidR="00D11297" w:rsidRDefault="00D11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2BEA9" w14:textId="77777777" w:rsidR="00D11297" w:rsidRDefault="00D11297">
      <w:r>
        <w:separator/>
      </w:r>
    </w:p>
  </w:footnote>
  <w:footnote w:type="continuationSeparator" w:id="0">
    <w:p w14:paraId="7E504F39" w14:textId="77777777" w:rsidR="00D11297" w:rsidRDefault="00D11297">
      <w:r>
        <w:continuationSeparator/>
      </w:r>
    </w:p>
  </w:footnote>
  <w:footnote w:type="continuationNotice" w:id="1">
    <w:p w14:paraId="0CB7A735" w14:textId="77777777" w:rsidR="00D11297" w:rsidRDefault="00D11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1052B"/>
    <w:rsid w:val="00011E0F"/>
    <w:rsid w:val="00012E3E"/>
    <w:rsid w:val="000160F4"/>
    <w:rsid w:val="00017180"/>
    <w:rsid w:val="000216C3"/>
    <w:rsid w:val="000226FB"/>
    <w:rsid w:val="00022E4A"/>
    <w:rsid w:val="0002412B"/>
    <w:rsid w:val="00027FFB"/>
    <w:rsid w:val="0003045B"/>
    <w:rsid w:val="0003658E"/>
    <w:rsid w:val="000375FC"/>
    <w:rsid w:val="00037F93"/>
    <w:rsid w:val="00041792"/>
    <w:rsid w:val="000427B0"/>
    <w:rsid w:val="0004400A"/>
    <w:rsid w:val="00045C1F"/>
    <w:rsid w:val="000465F8"/>
    <w:rsid w:val="0004665D"/>
    <w:rsid w:val="00047DF3"/>
    <w:rsid w:val="00050BB4"/>
    <w:rsid w:val="00052679"/>
    <w:rsid w:val="000537F9"/>
    <w:rsid w:val="00054864"/>
    <w:rsid w:val="00054F82"/>
    <w:rsid w:val="0005637C"/>
    <w:rsid w:val="00057487"/>
    <w:rsid w:val="00057A50"/>
    <w:rsid w:val="00057C9E"/>
    <w:rsid w:val="00057DE7"/>
    <w:rsid w:val="00060FCA"/>
    <w:rsid w:val="00062DBD"/>
    <w:rsid w:val="0006456E"/>
    <w:rsid w:val="00064D77"/>
    <w:rsid w:val="0006504F"/>
    <w:rsid w:val="00065200"/>
    <w:rsid w:val="00066AFF"/>
    <w:rsid w:val="0006731B"/>
    <w:rsid w:val="00071D83"/>
    <w:rsid w:val="00072A23"/>
    <w:rsid w:val="0007461F"/>
    <w:rsid w:val="00075FA1"/>
    <w:rsid w:val="0007608C"/>
    <w:rsid w:val="000762F3"/>
    <w:rsid w:val="00076A47"/>
    <w:rsid w:val="00077569"/>
    <w:rsid w:val="00077AE7"/>
    <w:rsid w:val="0008010F"/>
    <w:rsid w:val="00081AC1"/>
    <w:rsid w:val="000826BA"/>
    <w:rsid w:val="000839BC"/>
    <w:rsid w:val="0008576E"/>
    <w:rsid w:val="000864E5"/>
    <w:rsid w:val="00086C14"/>
    <w:rsid w:val="00086C53"/>
    <w:rsid w:val="00087122"/>
    <w:rsid w:val="00090895"/>
    <w:rsid w:val="00092652"/>
    <w:rsid w:val="00093D8F"/>
    <w:rsid w:val="00094AB1"/>
    <w:rsid w:val="00094CDC"/>
    <w:rsid w:val="00095171"/>
    <w:rsid w:val="00095EAD"/>
    <w:rsid w:val="000966AA"/>
    <w:rsid w:val="00096E13"/>
    <w:rsid w:val="00097D23"/>
    <w:rsid w:val="000A006C"/>
    <w:rsid w:val="000A0152"/>
    <w:rsid w:val="000A0538"/>
    <w:rsid w:val="000A1F08"/>
    <w:rsid w:val="000A3D96"/>
    <w:rsid w:val="000A56AC"/>
    <w:rsid w:val="000A5CA0"/>
    <w:rsid w:val="000A6394"/>
    <w:rsid w:val="000A6B42"/>
    <w:rsid w:val="000A73A6"/>
    <w:rsid w:val="000A73E3"/>
    <w:rsid w:val="000A7C73"/>
    <w:rsid w:val="000A7E4A"/>
    <w:rsid w:val="000B3116"/>
    <w:rsid w:val="000B3809"/>
    <w:rsid w:val="000B4A89"/>
    <w:rsid w:val="000B57C8"/>
    <w:rsid w:val="000B6035"/>
    <w:rsid w:val="000B6C4C"/>
    <w:rsid w:val="000B7FED"/>
    <w:rsid w:val="000C038A"/>
    <w:rsid w:val="000C3184"/>
    <w:rsid w:val="000C3829"/>
    <w:rsid w:val="000C6598"/>
    <w:rsid w:val="000D0958"/>
    <w:rsid w:val="000D2AB9"/>
    <w:rsid w:val="000D44B3"/>
    <w:rsid w:val="000D5749"/>
    <w:rsid w:val="000D5C3C"/>
    <w:rsid w:val="000D5F2E"/>
    <w:rsid w:val="000D605B"/>
    <w:rsid w:val="000D7C62"/>
    <w:rsid w:val="000E0754"/>
    <w:rsid w:val="000E0F46"/>
    <w:rsid w:val="000E3B97"/>
    <w:rsid w:val="000E413C"/>
    <w:rsid w:val="000E45A4"/>
    <w:rsid w:val="000E6CD5"/>
    <w:rsid w:val="000E7232"/>
    <w:rsid w:val="000F230B"/>
    <w:rsid w:val="000F6B1F"/>
    <w:rsid w:val="00101E67"/>
    <w:rsid w:val="00103270"/>
    <w:rsid w:val="00107FCE"/>
    <w:rsid w:val="0011679E"/>
    <w:rsid w:val="00116AE0"/>
    <w:rsid w:val="00117411"/>
    <w:rsid w:val="00117BB3"/>
    <w:rsid w:val="00120752"/>
    <w:rsid w:val="00120983"/>
    <w:rsid w:val="00121792"/>
    <w:rsid w:val="00121A2A"/>
    <w:rsid w:val="00124EC6"/>
    <w:rsid w:val="0012643D"/>
    <w:rsid w:val="001275D4"/>
    <w:rsid w:val="001276C4"/>
    <w:rsid w:val="00130B41"/>
    <w:rsid w:val="0013185D"/>
    <w:rsid w:val="00131D29"/>
    <w:rsid w:val="00134DEB"/>
    <w:rsid w:val="00140113"/>
    <w:rsid w:val="001417A6"/>
    <w:rsid w:val="0014291B"/>
    <w:rsid w:val="00142926"/>
    <w:rsid w:val="00143DE5"/>
    <w:rsid w:val="00145377"/>
    <w:rsid w:val="00145D43"/>
    <w:rsid w:val="00146245"/>
    <w:rsid w:val="0015034F"/>
    <w:rsid w:val="00152743"/>
    <w:rsid w:val="001534A0"/>
    <w:rsid w:val="00153B10"/>
    <w:rsid w:val="00154DFC"/>
    <w:rsid w:val="00154E83"/>
    <w:rsid w:val="00156920"/>
    <w:rsid w:val="00156C37"/>
    <w:rsid w:val="0015788E"/>
    <w:rsid w:val="00157F70"/>
    <w:rsid w:val="00161429"/>
    <w:rsid w:val="0016280D"/>
    <w:rsid w:val="001628FF"/>
    <w:rsid w:val="001669E2"/>
    <w:rsid w:val="00167B93"/>
    <w:rsid w:val="00170253"/>
    <w:rsid w:val="001732D3"/>
    <w:rsid w:val="00174548"/>
    <w:rsid w:val="0017676B"/>
    <w:rsid w:val="00180A18"/>
    <w:rsid w:val="00181D76"/>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52F0"/>
    <w:rsid w:val="001B625B"/>
    <w:rsid w:val="001B6688"/>
    <w:rsid w:val="001B6D46"/>
    <w:rsid w:val="001B7656"/>
    <w:rsid w:val="001B7796"/>
    <w:rsid w:val="001B7A65"/>
    <w:rsid w:val="001C2458"/>
    <w:rsid w:val="001C40FA"/>
    <w:rsid w:val="001C4A52"/>
    <w:rsid w:val="001C5E5E"/>
    <w:rsid w:val="001C63AC"/>
    <w:rsid w:val="001C79C4"/>
    <w:rsid w:val="001C7E73"/>
    <w:rsid w:val="001D1C66"/>
    <w:rsid w:val="001D2156"/>
    <w:rsid w:val="001D220B"/>
    <w:rsid w:val="001D3B0C"/>
    <w:rsid w:val="001D3B62"/>
    <w:rsid w:val="001D57CF"/>
    <w:rsid w:val="001D614E"/>
    <w:rsid w:val="001E0218"/>
    <w:rsid w:val="001E1356"/>
    <w:rsid w:val="001E1BC5"/>
    <w:rsid w:val="001E20E8"/>
    <w:rsid w:val="001E2937"/>
    <w:rsid w:val="001E3AC1"/>
    <w:rsid w:val="001E41F3"/>
    <w:rsid w:val="001E489D"/>
    <w:rsid w:val="001E4D23"/>
    <w:rsid w:val="001E68CC"/>
    <w:rsid w:val="001E74FB"/>
    <w:rsid w:val="001F15AA"/>
    <w:rsid w:val="001F1D60"/>
    <w:rsid w:val="001F590A"/>
    <w:rsid w:val="001F5D01"/>
    <w:rsid w:val="00200975"/>
    <w:rsid w:val="00202651"/>
    <w:rsid w:val="0020378A"/>
    <w:rsid w:val="00204C0D"/>
    <w:rsid w:val="002070CF"/>
    <w:rsid w:val="0021168B"/>
    <w:rsid w:val="002117B9"/>
    <w:rsid w:val="002121F2"/>
    <w:rsid w:val="00215F54"/>
    <w:rsid w:val="00216480"/>
    <w:rsid w:val="00217028"/>
    <w:rsid w:val="00217240"/>
    <w:rsid w:val="002208F7"/>
    <w:rsid w:val="00223B24"/>
    <w:rsid w:val="00223C13"/>
    <w:rsid w:val="002248B7"/>
    <w:rsid w:val="00225514"/>
    <w:rsid w:val="00230FD0"/>
    <w:rsid w:val="002326DC"/>
    <w:rsid w:val="00235043"/>
    <w:rsid w:val="00235C48"/>
    <w:rsid w:val="00235DC2"/>
    <w:rsid w:val="00237A0B"/>
    <w:rsid w:val="0024137C"/>
    <w:rsid w:val="0024156A"/>
    <w:rsid w:val="00241A72"/>
    <w:rsid w:val="0024210D"/>
    <w:rsid w:val="00242351"/>
    <w:rsid w:val="002429C7"/>
    <w:rsid w:val="00244172"/>
    <w:rsid w:val="00246719"/>
    <w:rsid w:val="00247CCA"/>
    <w:rsid w:val="00247F82"/>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B03"/>
    <w:rsid w:val="00275BD2"/>
    <w:rsid w:val="00275D12"/>
    <w:rsid w:val="00276D31"/>
    <w:rsid w:val="00282C5F"/>
    <w:rsid w:val="002832A3"/>
    <w:rsid w:val="00284FEB"/>
    <w:rsid w:val="002860C4"/>
    <w:rsid w:val="00286BAF"/>
    <w:rsid w:val="002917D6"/>
    <w:rsid w:val="0029233E"/>
    <w:rsid w:val="00292809"/>
    <w:rsid w:val="00293DBF"/>
    <w:rsid w:val="00294D33"/>
    <w:rsid w:val="002A0151"/>
    <w:rsid w:val="002A286B"/>
    <w:rsid w:val="002A2BAA"/>
    <w:rsid w:val="002A2BF2"/>
    <w:rsid w:val="002A33CA"/>
    <w:rsid w:val="002A40D0"/>
    <w:rsid w:val="002A5C0C"/>
    <w:rsid w:val="002A632F"/>
    <w:rsid w:val="002A7012"/>
    <w:rsid w:val="002A7CD1"/>
    <w:rsid w:val="002B0160"/>
    <w:rsid w:val="002B1BC0"/>
    <w:rsid w:val="002B3A10"/>
    <w:rsid w:val="002B5741"/>
    <w:rsid w:val="002B6916"/>
    <w:rsid w:val="002B69B2"/>
    <w:rsid w:val="002B6D8E"/>
    <w:rsid w:val="002B7A12"/>
    <w:rsid w:val="002C0C80"/>
    <w:rsid w:val="002C1724"/>
    <w:rsid w:val="002C17B9"/>
    <w:rsid w:val="002C281E"/>
    <w:rsid w:val="002C28AE"/>
    <w:rsid w:val="002C39D0"/>
    <w:rsid w:val="002C73CF"/>
    <w:rsid w:val="002C7B94"/>
    <w:rsid w:val="002D13C8"/>
    <w:rsid w:val="002D1516"/>
    <w:rsid w:val="002D2CE8"/>
    <w:rsid w:val="002D4D59"/>
    <w:rsid w:val="002D4E13"/>
    <w:rsid w:val="002D5706"/>
    <w:rsid w:val="002E07CF"/>
    <w:rsid w:val="002E28AD"/>
    <w:rsid w:val="002E3AB2"/>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21A75"/>
    <w:rsid w:val="00323E08"/>
    <w:rsid w:val="00325189"/>
    <w:rsid w:val="00325811"/>
    <w:rsid w:val="00325A70"/>
    <w:rsid w:val="00325F12"/>
    <w:rsid w:val="00326138"/>
    <w:rsid w:val="00330B6B"/>
    <w:rsid w:val="00331562"/>
    <w:rsid w:val="00332826"/>
    <w:rsid w:val="00333CB0"/>
    <w:rsid w:val="003340BE"/>
    <w:rsid w:val="00334AD1"/>
    <w:rsid w:val="0033516B"/>
    <w:rsid w:val="00335403"/>
    <w:rsid w:val="00335501"/>
    <w:rsid w:val="00341541"/>
    <w:rsid w:val="00343F8F"/>
    <w:rsid w:val="00344570"/>
    <w:rsid w:val="0034510D"/>
    <w:rsid w:val="00345EB7"/>
    <w:rsid w:val="00345EEB"/>
    <w:rsid w:val="003465A1"/>
    <w:rsid w:val="00347695"/>
    <w:rsid w:val="00347F68"/>
    <w:rsid w:val="00350D15"/>
    <w:rsid w:val="0035197E"/>
    <w:rsid w:val="003546A4"/>
    <w:rsid w:val="00357500"/>
    <w:rsid w:val="0036070D"/>
    <w:rsid w:val="003609EF"/>
    <w:rsid w:val="00360AB5"/>
    <w:rsid w:val="0036130F"/>
    <w:rsid w:val="0036231A"/>
    <w:rsid w:val="00362913"/>
    <w:rsid w:val="0036547B"/>
    <w:rsid w:val="00370E92"/>
    <w:rsid w:val="00371D8D"/>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61C"/>
    <w:rsid w:val="003847C6"/>
    <w:rsid w:val="00385103"/>
    <w:rsid w:val="00385594"/>
    <w:rsid w:val="0039031C"/>
    <w:rsid w:val="003927AC"/>
    <w:rsid w:val="00393DCE"/>
    <w:rsid w:val="00395827"/>
    <w:rsid w:val="00396575"/>
    <w:rsid w:val="003A309D"/>
    <w:rsid w:val="003A49FF"/>
    <w:rsid w:val="003A6931"/>
    <w:rsid w:val="003B111B"/>
    <w:rsid w:val="003B1F48"/>
    <w:rsid w:val="003B3B17"/>
    <w:rsid w:val="003B424E"/>
    <w:rsid w:val="003B4683"/>
    <w:rsid w:val="003B534E"/>
    <w:rsid w:val="003B5D39"/>
    <w:rsid w:val="003B71EF"/>
    <w:rsid w:val="003C0221"/>
    <w:rsid w:val="003C7FCF"/>
    <w:rsid w:val="003D073C"/>
    <w:rsid w:val="003D2597"/>
    <w:rsid w:val="003D3180"/>
    <w:rsid w:val="003D5356"/>
    <w:rsid w:val="003D561E"/>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0E0A"/>
    <w:rsid w:val="00401329"/>
    <w:rsid w:val="00401CA4"/>
    <w:rsid w:val="00401CE1"/>
    <w:rsid w:val="00402937"/>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5303"/>
    <w:rsid w:val="00426233"/>
    <w:rsid w:val="0043050C"/>
    <w:rsid w:val="0043403D"/>
    <w:rsid w:val="00436C76"/>
    <w:rsid w:val="004377D9"/>
    <w:rsid w:val="004377F3"/>
    <w:rsid w:val="0044044F"/>
    <w:rsid w:val="00441271"/>
    <w:rsid w:val="0044150C"/>
    <w:rsid w:val="00442022"/>
    <w:rsid w:val="00446426"/>
    <w:rsid w:val="004506BB"/>
    <w:rsid w:val="00451313"/>
    <w:rsid w:val="00451EFB"/>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5CDD"/>
    <w:rsid w:val="00465EDB"/>
    <w:rsid w:val="00467E0B"/>
    <w:rsid w:val="004705E5"/>
    <w:rsid w:val="00470D37"/>
    <w:rsid w:val="00471A8D"/>
    <w:rsid w:val="00472786"/>
    <w:rsid w:val="00472E99"/>
    <w:rsid w:val="00473FA7"/>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238B"/>
    <w:rsid w:val="0049322C"/>
    <w:rsid w:val="00494159"/>
    <w:rsid w:val="00496EE6"/>
    <w:rsid w:val="00497626"/>
    <w:rsid w:val="004A0A91"/>
    <w:rsid w:val="004A0F83"/>
    <w:rsid w:val="004A1489"/>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E3D"/>
    <w:rsid w:val="004C02B1"/>
    <w:rsid w:val="004C10FF"/>
    <w:rsid w:val="004C1D84"/>
    <w:rsid w:val="004C2311"/>
    <w:rsid w:val="004C3192"/>
    <w:rsid w:val="004C43E0"/>
    <w:rsid w:val="004C4964"/>
    <w:rsid w:val="004C4CBB"/>
    <w:rsid w:val="004C5DDF"/>
    <w:rsid w:val="004C63D3"/>
    <w:rsid w:val="004C7B2F"/>
    <w:rsid w:val="004D1AEB"/>
    <w:rsid w:val="004D5680"/>
    <w:rsid w:val="004D5B82"/>
    <w:rsid w:val="004D675B"/>
    <w:rsid w:val="004E282B"/>
    <w:rsid w:val="004E4E49"/>
    <w:rsid w:val="004E61C3"/>
    <w:rsid w:val="004F5627"/>
    <w:rsid w:val="004F5797"/>
    <w:rsid w:val="004F5DBE"/>
    <w:rsid w:val="004F5E50"/>
    <w:rsid w:val="004F61BD"/>
    <w:rsid w:val="004F63F2"/>
    <w:rsid w:val="004F6477"/>
    <w:rsid w:val="004F678C"/>
    <w:rsid w:val="005000E6"/>
    <w:rsid w:val="00500846"/>
    <w:rsid w:val="00500A4C"/>
    <w:rsid w:val="00501272"/>
    <w:rsid w:val="00503840"/>
    <w:rsid w:val="00505388"/>
    <w:rsid w:val="005056BC"/>
    <w:rsid w:val="00505C80"/>
    <w:rsid w:val="00506055"/>
    <w:rsid w:val="005065E3"/>
    <w:rsid w:val="00506B65"/>
    <w:rsid w:val="005076E1"/>
    <w:rsid w:val="00511ECF"/>
    <w:rsid w:val="00512529"/>
    <w:rsid w:val="00512B7F"/>
    <w:rsid w:val="00512C4E"/>
    <w:rsid w:val="005139EA"/>
    <w:rsid w:val="00514DED"/>
    <w:rsid w:val="0051580D"/>
    <w:rsid w:val="00515DC0"/>
    <w:rsid w:val="00516843"/>
    <w:rsid w:val="00520700"/>
    <w:rsid w:val="00522B09"/>
    <w:rsid w:val="00523663"/>
    <w:rsid w:val="00523BA5"/>
    <w:rsid w:val="005245B2"/>
    <w:rsid w:val="00524BBC"/>
    <w:rsid w:val="00524DBF"/>
    <w:rsid w:val="00527FEF"/>
    <w:rsid w:val="00530BAB"/>
    <w:rsid w:val="0053268A"/>
    <w:rsid w:val="00533898"/>
    <w:rsid w:val="00533A07"/>
    <w:rsid w:val="00533A8A"/>
    <w:rsid w:val="00535917"/>
    <w:rsid w:val="00535DE9"/>
    <w:rsid w:val="0053648B"/>
    <w:rsid w:val="005372D8"/>
    <w:rsid w:val="005379D9"/>
    <w:rsid w:val="00537A3C"/>
    <w:rsid w:val="00542C9A"/>
    <w:rsid w:val="005435B7"/>
    <w:rsid w:val="005462F1"/>
    <w:rsid w:val="00546FB4"/>
    <w:rsid w:val="00547111"/>
    <w:rsid w:val="005476E4"/>
    <w:rsid w:val="005507FD"/>
    <w:rsid w:val="00551A0A"/>
    <w:rsid w:val="00552383"/>
    <w:rsid w:val="0055272F"/>
    <w:rsid w:val="00553AD1"/>
    <w:rsid w:val="00555D12"/>
    <w:rsid w:val="005569F7"/>
    <w:rsid w:val="005572CB"/>
    <w:rsid w:val="00557870"/>
    <w:rsid w:val="00562C0C"/>
    <w:rsid w:val="00564254"/>
    <w:rsid w:val="00564CDE"/>
    <w:rsid w:val="00565999"/>
    <w:rsid w:val="00566BBA"/>
    <w:rsid w:val="0057088D"/>
    <w:rsid w:val="00570C36"/>
    <w:rsid w:val="00573934"/>
    <w:rsid w:val="00573BCC"/>
    <w:rsid w:val="00574AC7"/>
    <w:rsid w:val="0057608F"/>
    <w:rsid w:val="005767DA"/>
    <w:rsid w:val="00577296"/>
    <w:rsid w:val="00577E18"/>
    <w:rsid w:val="00584678"/>
    <w:rsid w:val="00584CCF"/>
    <w:rsid w:val="00585DBC"/>
    <w:rsid w:val="00590A44"/>
    <w:rsid w:val="0059129F"/>
    <w:rsid w:val="005924C5"/>
    <w:rsid w:val="00592D74"/>
    <w:rsid w:val="0059306D"/>
    <w:rsid w:val="0059383C"/>
    <w:rsid w:val="00594404"/>
    <w:rsid w:val="0059505E"/>
    <w:rsid w:val="005969F7"/>
    <w:rsid w:val="00596BDC"/>
    <w:rsid w:val="0059766E"/>
    <w:rsid w:val="005A065A"/>
    <w:rsid w:val="005A1C6E"/>
    <w:rsid w:val="005A22FF"/>
    <w:rsid w:val="005A2AE0"/>
    <w:rsid w:val="005A39CF"/>
    <w:rsid w:val="005A48C7"/>
    <w:rsid w:val="005A5B2A"/>
    <w:rsid w:val="005A6724"/>
    <w:rsid w:val="005A6BC8"/>
    <w:rsid w:val="005A75F0"/>
    <w:rsid w:val="005A7AD2"/>
    <w:rsid w:val="005B017C"/>
    <w:rsid w:val="005B26D1"/>
    <w:rsid w:val="005B28A9"/>
    <w:rsid w:val="005B3399"/>
    <w:rsid w:val="005B4877"/>
    <w:rsid w:val="005B5754"/>
    <w:rsid w:val="005C026A"/>
    <w:rsid w:val="005C0AC2"/>
    <w:rsid w:val="005C154D"/>
    <w:rsid w:val="005C3CD0"/>
    <w:rsid w:val="005C411F"/>
    <w:rsid w:val="005C41DE"/>
    <w:rsid w:val="005C47AB"/>
    <w:rsid w:val="005C55A7"/>
    <w:rsid w:val="005C60F2"/>
    <w:rsid w:val="005C63F6"/>
    <w:rsid w:val="005C66BF"/>
    <w:rsid w:val="005C70FC"/>
    <w:rsid w:val="005C7808"/>
    <w:rsid w:val="005C7B4F"/>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5F6591"/>
    <w:rsid w:val="00601F08"/>
    <w:rsid w:val="00602518"/>
    <w:rsid w:val="006030A5"/>
    <w:rsid w:val="006051E3"/>
    <w:rsid w:val="00605800"/>
    <w:rsid w:val="00606698"/>
    <w:rsid w:val="0061085A"/>
    <w:rsid w:val="00611E5C"/>
    <w:rsid w:val="006144A6"/>
    <w:rsid w:val="0061489D"/>
    <w:rsid w:val="00614B7E"/>
    <w:rsid w:val="00614CE9"/>
    <w:rsid w:val="00615A35"/>
    <w:rsid w:val="00616FA9"/>
    <w:rsid w:val="00620D8B"/>
    <w:rsid w:val="00621188"/>
    <w:rsid w:val="00621A6E"/>
    <w:rsid w:val="00623641"/>
    <w:rsid w:val="00623A90"/>
    <w:rsid w:val="0062447F"/>
    <w:rsid w:val="006257ED"/>
    <w:rsid w:val="00626582"/>
    <w:rsid w:val="006270F2"/>
    <w:rsid w:val="006274B9"/>
    <w:rsid w:val="00627C08"/>
    <w:rsid w:val="0063074C"/>
    <w:rsid w:val="00633034"/>
    <w:rsid w:val="00634149"/>
    <w:rsid w:val="006346D7"/>
    <w:rsid w:val="00636BD3"/>
    <w:rsid w:val="006404E3"/>
    <w:rsid w:val="006420CC"/>
    <w:rsid w:val="00642308"/>
    <w:rsid w:val="00645AE0"/>
    <w:rsid w:val="006460C5"/>
    <w:rsid w:val="00646963"/>
    <w:rsid w:val="00647523"/>
    <w:rsid w:val="006477A6"/>
    <w:rsid w:val="00647FB9"/>
    <w:rsid w:val="00650E33"/>
    <w:rsid w:val="0065100E"/>
    <w:rsid w:val="0065127F"/>
    <w:rsid w:val="0065152A"/>
    <w:rsid w:val="00651561"/>
    <w:rsid w:val="006519C0"/>
    <w:rsid w:val="00651F96"/>
    <w:rsid w:val="006521A4"/>
    <w:rsid w:val="006529E5"/>
    <w:rsid w:val="00652B2E"/>
    <w:rsid w:val="006533F5"/>
    <w:rsid w:val="00655471"/>
    <w:rsid w:val="00655634"/>
    <w:rsid w:val="00657658"/>
    <w:rsid w:val="00660A55"/>
    <w:rsid w:val="00661951"/>
    <w:rsid w:val="00663172"/>
    <w:rsid w:val="00663A1E"/>
    <w:rsid w:val="00663BE7"/>
    <w:rsid w:val="00664CD6"/>
    <w:rsid w:val="00665C47"/>
    <w:rsid w:val="00666F0F"/>
    <w:rsid w:val="006674AB"/>
    <w:rsid w:val="00670D20"/>
    <w:rsid w:val="00671B8C"/>
    <w:rsid w:val="006728ED"/>
    <w:rsid w:val="00672DA0"/>
    <w:rsid w:val="006734AE"/>
    <w:rsid w:val="00675054"/>
    <w:rsid w:val="0067730E"/>
    <w:rsid w:val="0068076A"/>
    <w:rsid w:val="00681339"/>
    <w:rsid w:val="00684C34"/>
    <w:rsid w:val="00685414"/>
    <w:rsid w:val="00685ACF"/>
    <w:rsid w:val="006864C1"/>
    <w:rsid w:val="006865B5"/>
    <w:rsid w:val="006917F9"/>
    <w:rsid w:val="00691976"/>
    <w:rsid w:val="00693FED"/>
    <w:rsid w:val="00694D18"/>
    <w:rsid w:val="00695157"/>
    <w:rsid w:val="00695808"/>
    <w:rsid w:val="0069596B"/>
    <w:rsid w:val="006965CD"/>
    <w:rsid w:val="006A0CB3"/>
    <w:rsid w:val="006A192E"/>
    <w:rsid w:val="006A1CE0"/>
    <w:rsid w:val="006A1D54"/>
    <w:rsid w:val="006A4098"/>
    <w:rsid w:val="006A446A"/>
    <w:rsid w:val="006A4638"/>
    <w:rsid w:val="006A4CB4"/>
    <w:rsid w:val="006A7311"/>
    <w:rsid w:val="006B06E0"/>
    <w:rsid w:val="006B2C19"/>
    <w:rsid w:val="006B2F75"/>
    <w:rsid w:val="006B3759"/>
    <w:rsid w:val="006B46FB"/>
    <w:rsid w:val="006B49AB"/>
    <w:rsid w:val="006B4AF7"/>
    <w:rsid w:val="006B4DA7"/>
    <w:rsid w:val="006B5577"/>
    <w:rsid w:val="006B6813"/>
    <w:rsid w:val="006B69B0"/>
    <w:rsid w:val="006B7EBA"/>
    <w:rsid w:val="006C1033"/>
    <w:rsid w:val="006C18C2"/>
    <w:rsid w:val="006C4392"/>
    <w:rsid w:val="006C487D"/>
    <w:rsid w:val="006C4E71"/>
    <w:rsid w:val="006C566A"/>
    <w:rsid w:val="006D06A0"/>
    <w:rsid w:val="006D09AA"/>
    <w:rsid w:val="006D1123"/>
    <w:rsid w:val="006D3D24"/>
    <w:rsid w:val="006D40AD"/>
    <w:rsid w:val="006D464F"/>
    <w:rsid w:val="006D499E"/>
    <w:rsid w:val="006D49CC"/>
    <w:rsid w:val="006D4B0C"/>
    <w:rsid w:val="006D5330"/>
    <w:rsid w:val="006D59A3"/>
    <w:rsid w:val="006D6088"/>
    <w:rsid w:val="006E0532"/>
    <w:rsid w:val="006E1178"/>
    <w:rsid w:val="006E21FB"/>
    <w:rsid w:val="006F0F02"/>
    <w:rsid w:val="006F1D3D"/>
    <w:rsid w:val="006F38AA"/>
    <w:rsid w:val="006F4DD1"/>
    <w:rsid w:val="006F7388"/>
    <w:rsid w:val="00700D5D"/>
    <w:rsid w:val="007023D6"/>
    <w:rsid w:val="00704FDC"/>
    <w:rsid w:val="00707C8C"/>
    <w:rsid w:val="00712847"/>
    <w:rsid w:val="00712A03"/>
    <w:rsid w:val="00713089"/>
    <w:rsid w:val="00713F3A"/>
    <w:rsid w:val="00715255"/>
    <w:rsid w:val="007176FF"/>
    <w:rsid w:val="00720A38"/>
    <w:rsid w:val="00721C2C"/>
    <w:rsid w:val="00722095"/>
    <w:rsid w:val="00722FB6"/>
    <w:rsid w:val="007232AB"/>
    <w:rsid w:val="00723B03"/>
    <w:rsid w:val="00723B78"/>
    <w:rsid w:val="0072514C"/>
    <w:rsid w:val="007254C9"/>
    <w:rsid w:val="00725BE1"/>
    <w:rsid w:val="00727160"/>
    <w:rsid w:val="00727E6E"/>
    <w:rsid w:val="00727FF1"/>
    <w:rsid w:val="00730997"/>
    <w:rsid w:val="00731552"/>
    <w:rsid w:val="007342C5"/>
    <w:rsid w:val="007354BA"/>
    <w:rsid w:val="00735E1C"/>
    <w:rsid w:val="0073650F"/>
    <w:rsid w:val="00736C8E"/>
    <w:rsid w:val="00737048"/>
    <w:rsid w:val="00737BD7"/>
    <w:rsid w:val="00741CA6"/>
    <w:rsid w:val="007426CA"/>
    <w:rsid w:val="00742F5A"/>
    <w:rsid w:val="00743333"/>
    <w:rsid w:val="007435B1"/>
    <w:rsid w:val="00744A65"/>
    <w:rsid w:val="00746CA8"/>
    <w:rsid w:val="00746CB6"/>
    <w:rsid w:val="00746D91"/>
    <w:rsid w:val="00746EF9"/>
    <w:rsid w:val="00747707"/>
    <w:rsid w:val="0075137C"/>
    <w:rsid w:val="00751E67"/>
    <w:rsid w:val="007523CF"/>
    <w:rsid w:val="00752406"/>
    <w:rsid w:val="00755627"/>
    <w:rsid w:val="00756FBC"/>
    <w:rsid w:val="00757ECE"/>
    <w:rsid w:val="00760234"/>
    <w:rsid w:val="007611CB"/>
    <w:rsid w:val="007622BA"/>
    <w:rsid w:val="00763242"/>
    <w:rsid w:val="007653E3"/>
    <w:rsid w:val="00765ECF"/>
    <w:rsid w:val="00766C36"/>
    <w:rsid w:val="0077067C"/>
    <w:rsid w:val="0077149D"/>
    <w:rsid w:val="007749A1"/>
    <w:rsid w:val="0077530D"/>
    <w:rsid w:val="0077571A"/>
    <w:rsid w:val="007809FE"/>
    <w:rsid w:val="00780C91"/>
    <w:rsid w:val="00781798"/>
    <w:rsid w:val="0078293F"/>
    <w:rsid w:val="007835C0"/>
    <w:rsid w:val="007836AD"/>
    <w:rsid w:val="00783933"/>
    <w:rsid w:val="0078403D"/>
    <w:rsid w:val="0078415A"/>
    <w:rsid w:val="00786CBA"/>
    <w:rsid w:val="0079027E"/>
    <w:rsid w:val="00790626"/>
    <w:rsid w:val="00790631"/>
    <w:rsid w:val="00790DD1"/>
    <w:rsid w:val="00790E6B"/>
    <w:rsid w:val="00791BFC"/>
    <w:rsid w:val="00791F1E"/>
    <w:rsid w:val="00792246"/>
    <w:rsid w:val="00792342"/>
    <w:rsid w:val="00792AD2"/>
    <w:rsid w:val="00792E64"/>
    <w:rsid w:val="00793C01"/>
    <w:rsid w:val="00794904"/>
    <w:rsid w:val="00796181"/>
    <w:rsid w:val="00796B42"/>
    <w:rsid w:val="007977A8"/>
    <w:rsid w:val="007A0FE9"/>
    <w:rsid w:val="007A20AF"/>
    <w:rsid w:val="007A3019"/>
    <w:rsid w:val="007A3283"/>
    <w:rsid w:val="007B02F1"/>
    <w:rsid w:val="007B1E8D"/>
    <w:rsid w:val="007B1F90"/>
    <w:rsid w:val="007B2B4F"/>
    <w:rsid w:val="007B3568"/>
    <w:rsid w:val="007B4494"/>
    <w:rsid w:val="007B44C4"/>
    <w:rsid w:val="007B512A"/>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561F"/>
    <w:rsid w:val="007D6496"/>
    <w:rsid w:val="007D6A07"/>
    <w:rsid w:val="007D7E28"/>
    <w:rsid w:val="007E1C1D"/>
    <w:rsid w:val="007E2172"/>
    <w:rsid w:val="007E3CDA"/>
    <w:rsid w:val="007E601C"/>
    <w:rsid w:val="007E64CF"/>
    <w:rsid w:val="007E66DE"/>
    <w:rsid w:val="007E7451"/>
    <w:rsid w:val="007F17FB"/>
    <w:rsid w:val="007F182D"/>
    <w:rsid w:val="007F3363"/>
    <w:rsid w:val="007F4BAE"/>
    <w:rsid w:val="007F5982"/>
    <w:rsid w:val="007F5E00"/>
    <w:rsid w:val="007F7259"/>
    <w:rsid w:val="007F7663"/>
    <w:rsid w:val="007F7A3A"/>
    <w:rsid w:val="007F7DA9"/>
    <w:rsid w:val="00800D06"/>
    <w:rsid w:val="008024D4"/>
    <w:rsid w:val="008040A8"/>
    <w:rsid w:val="00805CD3"/>
    <w:rsid w:val="00806666"/>
    <w:rsid w:val="008073F5"/>
    <w:rsid w:val="008102C5"/>
    <w:rsid w:val="0081108A"/>
    <w:rsid w:val="008110AE"/>
    <w:rsid w:val="0081431B"/>
    <w:rsid w:val="008144FA"/>
    <w:rsid w:val="00816460"/>
    <w:rsid w:val="008168C4"/>
    <w:rsid w:val="008169FA"/>
    <w:rsid w:val="00817200"/>
    <w:rsid w:val="0081752B"/>
    <w:rsid w:val="008176AA"/>
    <w:rsid w:val="008224F9"/>
    <w:rsid w:val="0082755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3E58"/>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EE7"/>
    <w:rsid w:val="008715A6"/>
    <w:rsid w:val="008725A9"/>
    <w:rsid w:val="0087334A"/>
    <w:rsid w:val="00874419"/>
    <w:rsid w:val="00874C14"/>
    <w:rsid w:val="00874FC6"/>
    <w:rsid w:val="00880970"/>
    <w:rsid w:val="00881ABA"/>
    <w:rsid w:val="00881EDC"/>
    <w:rsid w:val="0088345A"/>
    <w:rsid w:val="00883FF8"/>
    <w:rsid w:val="00885CA6"/>
    <w:rsid w:val="008863B9"/>
    <w:rsid w:val="008903B9"/>
    <w:rsid w:val="0089242A"/>
    <w:rsid w:val="00893060"/>
    <w:rsid w:val="00893C4D"/>
    <w:rsid w:val="00893C8C"/>
    <w:rsid w:val="00894743"/>
    <w:rsid w:val="00894767"/>
    <w:rsid w:val="00896764"/>
    <w:rsid w:val="008A0C34"/>
    <w:rsid w:val="008A211A"/>
    <w:rsid w:val="008A3617"/>
    <w:rsid w:val="008A446D"/>
    <w:rsid w:val="008A45A6"/>
    <w:rsid w:val="008A5812"/>
    <w:rsid w:val="008A6E44"/>
    <w:rsid w:val="008A6F61"/>
    <w:rsid w:val="008A7251"/>
    <w:rsid w:val="008A7840"/>
    <w:rsid w:val="008A7920"/>
    <w:rsid w:val="008B03AD"/>
    <w:rsid w:val="008B0848"/>
    <w:rsid w:val="008B19B6"/>
    <w:rsid w:val="008B1C20"/>
    <w:rsid w:val="008B2DBA"/>
    <w:rsid w:val="008B3C48"/>
    <w:rsid w:val="008B3DDA"/>
    <w:rsid w:val="008B603A"/>
    <w:rsid w:val="008B647C"/>
    <w:rsid w:val="008C3BC3"/>
    <w:rsid w:val="008C415F"/>
    <w:rsid w:val="008C59E4"/>
    <w:rsid w:val="008C5BFD"/>
    <w:rsid w:val="008C603C"/>
    <w:rsid w:val="008C61F8"/>
    <w:rsid w:val="008C623C"/>
    <w:rsid w:val="008C795C"/>
    <w:rsid w:val="008C7EB3"/>
    <w:rsid w:val="008D10C9"/>
    <w:rsid w:val="008D1B0F"/>
    <w:rsid w:val="008D2D91"/>
    <w:rsid w:val="008D2EF2"/>
    <w:rsid w:val="008D42D9"/>
    <w:rsid w:val="008D4810"/>
    <w:rsid w:val="008D741C"/>
    <w:rsid w:val="008D7CC5"/>
    <w:rsid w:val="008E1EA7"/>
    <w:rsid w:val="008E2BFA"/>
    <w:rsid w:val="008E34D3"/>
    <w:rsid w:val="008E37FD"/>
    <w:rsid w:val="008E3E33"/>
    <w:rsid w:val="008E41EF"/>
    <w:rsid w:val="008E5150"/>
    <w:rsid w:val="008E5F8B"/>
    <w:rsid w:val="008E78D5"/>
    <w:rsid w:val="008F03A9"/>
    <w:rsid w:val="008F358A"/>
    <w:rsid w:val="008F3789"/>
    <w:rsid w:val="008F59CD"/>
    <w:rsid w:val="008F686C"/>
    <w:rsid w:val="008F6FF9"/>
    <w:rsid w:val="008F745B"/>
    <w:rsid w:val="0090097F"/>
    <w:rsid w:val="0090116E"/>
    <w:rsid w:val="00903C83"/>
    <w:rsid w:val="00906132"/>
    <w:rsid w:val="00912530"/>
    <w:rsid w:val="00913DE0"/>
    <w:rsid w:val="00913F71"/>
    <w:rsid w:val="009148DE"/>
    <w:rsid w:val="00916AC6"/>
    <w:rsid w:val="00916E84"/>
    <w:rsid w:val="00916F4D"/>
    <w:rsid w:val="00917388"/>
    <w:rsid w:val="0091787D"/>
    <w:rsid w:val="00923369"/>
    <w:rsid w:val="0092342F"/>
    <w:rsid w:val="00924563"/>
    <w:rsid w:val="00924D2E"/>
    <w:rsid w:val="00926B07"/>
    <w:rsid w:val="00931423"/>
    <w:rsid w:val="00931A64"/>
    <w:rsid w:val="00933203"/>
    <w:rsid w:val="0093381B"/>
    <w:rsid w:val="00933AC3"/>
    <w:rsid w:val="009343C8"/>
    <w:rsid w:val="00935108"/>
    <w:rsid w:val="0093557E"/>
    <w:rsid w:val="00936012"/>
    <w:rsid w:val="00937693"/>
    <w:rsid w:val="00941E30"/>
    <w:rsid w:val="00943C09"/>
    <w:rsid w:val="00944B32"/>
    <w:rsid w:val="00945017"/>
    <w:rsid w:val="00945957"/>
    <w:rsid w:val="00946599"/>
    <w:rsid w:val="00947750"/>
    <w:rsid w:val="00947FAD"/>
    <w:rsid w:val="00951ACA"/>
    <w:rsid w:val="00951E50"/>
    <w:rsid w:val="009542F5"/>
    <w:rsid w:val="00954486"/>
    <w:rsid w:val="00956697"/>
    <w:rsid w:val="009568EE"/>
    <w:rsid w:val="00957161"/>
    <w:rsid w:val="009578F2"/>
    <w:rsid w:val="009628C0"/>
    <w:rsid w:val="0096338D"/>
    <w:rsid w:val="00965671"/>
    <w:rsid w:val="00966DE4"/>
    <w:rsid w:val="0096752B"/>
    <w:rsid w:val="00970D72"/>
    <w:rsid w:val="00973D08"/>
    <w:rsid w:val="009777D9"/>
    <w:rsid w:val="00977B65"/>
    <w:rsid w:val="00982497"/>
    <w:rsid w:val="0098333B"/>
    <w:rsid w:val="00984090"/>
    <w:rsid w:val="00985FA4"/>
    <w:rsid w:val="0098607B"/>
    <w:rsid w:val="00986D01"/>
    <w:rsid w:val="00987BFF"/>
    <w:rsid w:val="009918B8"/>
    <w:rsid w:val="00991B88"/>
    <w:rsid w:val="0099292F"/>
    <w:rsid w:val="00993223"/>
    <w:rsid w:val="00993A0B"/>
    <w:rsid w:val="00996534"/>
    <w:rsid w:val="0099760C"/>
    <w:rsid w:val="009A1364"/>
    <w:rsid w:val="009A23EE"/>
    <w:rsid w:val="009A2617"/>
    <w:rsid w:val="009A2B0A"/>
    <w:rsid w:val="009A3D10"/>
    <w:rsid w:val="009A3E93"/>
    <w:rsid w:val="009A48C7"/>
    <w:rsid w:val="009A4DAB"/>
    <w:rsid w:val="009A52BB"/>
    <w:rsid w:val="009A5753"/>
    <w:rsid w:val="009A579D"/>
    <w:rsid w:val="009A635E"/>
    <w:rsid w:val="009A6C2C"/>
    <w:rsid w:val="009A7C7B"/>
    <w:rsid w:val="009A7EE9"/>
    <w:rsid w:val="009B1281"/>
    <w:rsid w:val="009B1E98"/>
    <w:rsid w:val="009B22B5"/>
    <w:rsid w:val="009B361B"/>
    <w:rsid w:val="009B3963"/>
    <w:rsid w:val="009B69B0"/>
    <w:rsid w:val="009C0221"/>
    <w:rsid w:val="009C2353"/>
    <w:rsid w:val="009C2F07"/>
    <w:rsid w:val="009C4D5E"/>
    <w:rsid w:val="009C4FE8"/>
    <w:rsid w:val="009C50A7"/>
    <w:rsid w:val="009C5C2D"/>
    <w:rsid w:val="009D4E7A"/>
    <w:rsid w:val="009D5F54"/>
    <w:rsid w:val="009D6021"/>
    <w:rsid w:val="009E2135"/>
    <w:rsid w:val="009E262F"/>
    <w:rsid w:val="009E3297"/>
    <w:rsid w:val="009E37EA"/>
    <w:rsid w:val="009E3BA2"/>
    <w:rsid w:val="009E45CB"/>
    <w:rsid w:val="009E4603"/>
    <w:rsid w:val="009E5A5D"/>
    <w:rsid w:val="009E72DA"/>
    <w:rsid w:val="009F087F"/>
    <w:rsid w:val="009F3B06"/>
    <w:rsid w:val="009F507C"/>
    <w:rsid w:val="009F68C9"/>
    <w:rsid w:val="009F734F"/>
    <w:rsid w:val="00A0099E"/>
    <w:rsid w:val="00A01FE6"/>
    <w:rsid w:val="00A0363F"/>
    <w:rsid w:val="00A0498C"/>
    <w:rsid w:val="00A04C5B"/>
    <w:rsid w:val="00A10971"/>
    <w:rsid w:val="00A10B25"/>
    <w:rsid w:val="00A12D06"/>
    <w:rsid w:val="00A14419"/>
    <w:rsid w:val="00A148E1"/>
    <w:rsid w:val="00A14963"/>
    <w:rsid w:val="00A156E0"/>
    <w:rsid w:val="00A16505"/>
    <w:rsid w:val="00A1790E"/>
    <w:rsid w:val="00A22008"/>
    <w:rsid w:val="00A23E3D"/>
    <w:rsid w:val="00A246B6"/>
    <w:rsid w:val="00A2574E"/>
    <w:rsid w:val="00A26FCA"/>
    <w:rsid w:val="00A2760C"/>
    <w:rsid w:val="00A27FB8"/>
    <w:rsid w:val="00A33A6E"/>
    <w:rsid w:val="00A34C12"/>
    <w:rsid w:val="00A35E50"/>
    <w:rsid w:val="00A425B5"/>
    <w:rsid w:val="00A434D9"/>
    <w:rsid w:val="00A44F6B"/>
    <w:rsid w:val="00A46795"/>
    <w:rsid w:val="00A47E70"/>
    <w:rsid w:val="00A47F2D"/>
    <w:rsid w:val="00A504DA"/>
    <w:rsid w:val="00A50CF0"/>
    <w:rsid w:val="00A5276A"/>
    <w:rsid w:val="00A53628"/>
    <w:rsid w:val="00A53B59"/>
    <w:rsid w:val="00A53C20"/>
    <w:rsid w:val="00A5727E"/>
    <w:rsid w:val="00A619F9"/>
    <w:rsid w:val="00A64537"/>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3418"/>
    <w:rsid w:val="00A869BD"/>
    <w:rsid w:val="00A874AB"/>
    <w:rsid w:val="00A8784A"/>
    <w:rsid w:val="00A87B16"/>
    <w:rsid w:val="00A900D1"/>
    <w:rsid w:val="00A92274"/>
    <w:rsid w:val="00A944F2"/>
    <w:rsid w:val="00A947CC"/>
    <w:rsid w:val="00A94C6B"/>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2892"/>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E0B5B"/>
    <w:rsid w:val="00AE3BF2"/>
    <w:rsid w:val="00AE4611"/>
    <w:rsid w:val="00AE5512"/>
    <w:rsid w:val="00AE6A58"/>
    <w:rsid w:val="00AE7527"/>
    <w:rsid w:val="00AF2954"/>
    <w:rsid w:val="00AF2C7E"/>
    <w:rsid w:val="00AF47C0"/>
    <w:rsid w:val="00AF5F22"/>
    <w:rsid w:val="00AF6DB6"/>
    <w:rsid w:val="00AF747A"/>
    <w:rsid w:val="00B012F7"/>
    <w:rsid w:val="00B0171F"/>
    <w:rsid w:val="00B020B3"/>
    <w:rsid w:val="00B022CA"/>
    <w:rsid w:val="00B034A1"/>
    <w:rsid w:val="00B03503"/>
    <w:rsid w:val="00B07F0A"/>
    <w:rsid w:val="00B10925"/>
    <w:rsid w:val="00B122CA"/>
    <w:rsid w:val="00B123D1"/>
    <w:rsid w:val="00B123DA"/>
    <w:rsid w:val="00B12D89"/>
    <w:rsid w:val="00B132C3"/>
    <w:rsid w:val="00B135BF"/>
    <w:rsid w:val="00B13B99"/>
    <w:rsid w:val="00B141E9"/>
    <w:rsid w:val="00B150E4"/>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0DC6"/>
    <w:rsid w:val="00B327B9"/>
    <w:rsid w:val="00B32B7C"/>
    <w:rsid w:val="00B32CD0"/>
    <w:rsid w:val="00B357E2"/>
    <w:rsid w:val="00B35FF5"/>
    <w:rsid w:val="00B36BD7"/>
    <w:rsid w:val="00B41BBD"/>
    <w:rsid w:val="00B44828"/>
    <w:rsid w:val="00B46E32"/>
    <w:rsid w:val="00B47227"/>
    <w:rsid w:val="00B51D8D"/>
    <w:rsid w:val="00B52C72"/>
    <w:rsid w:val="00B53711"/>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4A73"/>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158"/>
    <w:rsid w:val="00BE5675"/>
    <w:rsid w:val="00BE5CD1"/>
    <w:rsid w:val="00BE73AD"/>
    <w:rsid w:val="00BF2789"/>
    <w:rsid w:val="00BF3AF5"/>
    <w:rsid w:val="00BF4336"/>
    <w:rsid w:val="00C0049D"/>
    <w:rsid w:val="00C015E8"/>
    <w:rsid w:val="00C01648"/>
    <w:rsid w:val="00C01891"/>
    <w:rsid w:val="00C01FE6"/>
    <w:rsid w:val="00C048F0"/>
    <w:rsid w:val="00C052AB"/>
    <w:rsid w:val="00C05CA7"/>
    <w:rsid w:val="00C05E8B"/>
    <w:rsid w:val="00C10020"/>
    <w:rsid w:val="00C10F56"/>
    <w:rsid w:val="00C1116C"/>
    <w:rsid w:val="00C11F2B"/>
    <w:rsid w:val="00C12099"/>
    <w:rsid w:val="00C146DA"/>
    <w:rsid w:val="00C15501"/>
    <w:rsid w:val="00C1615A"/>
    <w:rsid w:val="00C174BB"/>
    <w:rsid w:val="00C175AE"/>
    <w:rsid w:val="00C20D16"/>
    <w:rsid w:val="00C215C9"/>
    <w:rsid w:val="00C2247E"/>
    <w:rsid w:val="00C267FF"/>
    <w:rsid w:val="00C30B05"/>
    <w:rsid w:val="00C31FBE"/>
    <w:rsid w:val="00C32171"/>
    <w:rsid w:val="00C32878"/>
    <w:rsid w:val="00C343B1"/>
    <w:rsid w:val="00C3489C"/>
    <w:rsid w:val="00C34AD6"/>
    <w:rsid w:val="00C3626B"/>
    <w:rsid w:val="00C37E66"/>
    <w:rsid w:val="00C40B85"/>
    <w:rsid w:val="00C411FD"/>
    <w:rsid w:val="00C415EF"/>
    <w:rsid w:val="00C4280C"/>
    <w:rsid w:val="00C431EE"/>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0FFE"/>
    <w:rsid w:val="00C74747"/>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F53"/>
    <w:rsid w:val="00CB16E6"/>
    <w:rsid w:val="00CB391B"/>
    <w:rsid w:val="00CB46B2"/>
    <w:rsid w:val="00CB4BA1"/>
    <w:rsid w:val="00CB64AC"/>
    <w:rsid w:val="00CC050C"/>
    <w:rsid w:val="00CC1D59"/>
    <w:rsid w:val="00CC2238"/>
    <w:rsid w:val="00CC27B1"/>
    <w:rsid w:val="00CC2B4D"/>
    <w:rsid w:val="00CC340C"/>
    <w:rsid w:val="00CC41EF"/>
    <w:rsid w:val="00CC5026"/>
    <w:rsid w:val="00CC5ABE"/>
    <w:rsid w:val="00CC68D0"/>
    <w:rsid w:val="00CC7A9F"/>
    <w:rsid w:val="00CD681E"/>
    <w:rsid w:val="00CE1007"/>
    <w:rsid w:val="00CE1192"/>
    <w:rsid w:val="00CE2FA7"/>
    <w:rsid w:val="00CE4EF5"/>
    <w:rsid w:val="00CE5AB9"/>
    <w:rsid w:val="00CE62F6"/>
    <w:rsid w:val="00CF04D9"/>
    <w:rsid w:val="00CF276D"/>
    <w:rsid w:val="00CF288F"/>
    <w:rsid w:val="00CF44BB"/>
    <w:rsid w:val="00CF4D67"/>
    <w:rsid w:val="00CF6E0E"/>
    <w:rsid w:val="00D01409"/>
    <w:rsid w:val="00D03418"/>
    <w:rsid w:val="00D03F9A"/>
    <w:rsid w:val="00D05E3B"/>
    <w:rsid w:val="00D06D51"/>
    <w:rsid w:val="00D11297"/>
    <w:rsid w:val="00D14187"/>
    <w:rsid w:val="00D159D5"/>
    <w:rsid w:val="00D172E4"/>
    <w:rsid w:val="00D200D7"/>
    <w:rsid w:val="00D201AA"/>
    <w:rsid w:val="00D2419E"/>
    <w:rsid w:val="00D24991"/>
    <w:rsid w:val="00D26EA6"/>
    <w:rsid w:val="00D275D5"/>
    <w:rsid w:val="00D302C2"/>
    <w:rsid w:val="00D3068F"/>
    <w:rsid w:val="00D314B2"/>
    <w:rsid w:val="00D31B04"/>
    <w:rsid w:val="00D329E8"/>
    <w:rsid w:val="00D35803"/>
    <w:rsid w:val="00D359FE"/>
    <w:rsid w:val="00D36530"/>
    <w:rsid w:val="00D4047E"/>
    <w:rsid w:val="00D43D5E"/>
    <w:rsid w:val="00D43DDC"/>
    <w:rsid w:val="00D46370"/>
    <w:rsid w:val="00D46C3D"/>
    <w:rsid w:val="00D50255"/>
    <w:rsid w:val="00D51AE7"/>
    <w:rsid w:val="00D53608"/>
    <w:rsid w:val="00D54DC9"/>
    <w:rsid w:val="00D60D8C"/>
    <w:rsid w:val="00D6118C"/>
    <w:rsid w:val="00D64BBD"/>
    <w:rsid w:val="00D66520"/>
    <w:rsid w:val="00D667C3"/>
    <w:rsid w:val="00D67CD6"/>
    <w:rsid w:val="00D67E61"/>
    <w:rsid w:val="00D70497"/>
    <w:rsid w:val="00D70AAB"/>
    <w:rsid w:val="00D71EBC"/>
    <w:rsid w:val="00D7267B"/>
    <w:rsid w:val="00D73454"/>
    <w:rsid w:val="00D74765"/>
    <w:rsid w:val="00D74AA4"/>
    <w:rsid w:val="00D75894"/>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0724"/>
    <w:rsid w:val="00DA16CB"/>
    <w:rsid w:val="00DA26FD"/>
    <w:rsid w:val="00DA2C14"/>
    <w:rsid w:val="00DA5672"/>
    <w:rsid w:val="00DA7143"/>
    <w:rsid w:val="00DA786B"/>
    <w:rsid w:val="00DB0469"/>
    <w:rsid w:val="00DB0C02"/>
    <w:rsid w:val="00DB109B"/>
    <w:rsid w:val="00DB12C5"/>
    <w:rsid w:val="00DB19AA"/>
    <w:rsid w:val="00DB2178"/>
    <w:rsid w:val="00DB29DD"/>
    <w:rsid w:val="00DB3F8A"/>
    <w:rsid w:val="00DB4B77"/>
    <w:rsid w:val="00DB56EF"/>
    <w:rsid w:val="00DB57A5"/>
    <w:rsid w:val="00DB5D12"/>
    <w:rsid w:val="00DB61CE"/>
    <w:rsid w:val="00DB61F8"/>
    <w:rsid w:val="00DB75DA"/>
    <w:rsid w:val="00DC169C"/>
    <w:rsid w:val="00DC5148"/>
    <w:rsid w:val="00DC56BA"/>
    <w:rsid w:val="00DC70BB"/>
    <w:rsid w:val="00DD6996"/>
    <w:rsid w:val="00DD6F95"/>
    <w:rsid w:val="00DD7B40"/>
    <w:rsid w:val="00DE0574"/>
    <w:rsid w:val="00DE1CE8"/>
    <w:rsid w:val="00DE34CF"/>
    <w:rsid w:val="00DE3DB9"/>
    <w:rsid w:val="00DE4EAC"/>
    <w:rsid w:val="00DE6C33"/>
    <w:rsid w:val="00DF05F2"/>
    <w:rsid w:val="00DF179B"/>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51B0"/>
    <w:rsid w:val="00E0556C"/>
    <w:rsid w:val="00E05B64"/>
    <w:rsid w:val="00E06728"/>
    <w:rsid w:val="00E07E28"/>
    <w:rsid w:val="00E113A4"/>
    <w:rsid w:val="00E13F3D"/>
    <w:rsid w:val="00E168B8"/>
    <w:rsid w:val="00E20FC0"/>
    <w:rsid w:val="00E21042"/>
    <w:rsid w:val="00E22013"/>
    <w:rsid w:val="00E23096"/>
    <w:rsid w:val="00E23D59"/>
    <w:rsid w:val="00E241BD"/>
    <w:rsid w:val="00E24384"/>
    <w:rsid w:val="00E2623D"/>
    <w:rsid w:val="00E26269"/>
    <w:rsid w:val="00E26464"/>
    <w:rsid w:val="00E26BF8"/>
    <w:rsid w:val="00E27D96"/>
    <w:rsid w:val="00E300D5"/>
    <w:rsid w:val="00E31211"/>
    <w:rsid w:val="00E3381A"/>
    <w:rsid w:val="00E34898"/>
    <w:rsid w:val="00E352AA"/>
    <w:rsid w:val="00E35A53"/>
    <w:rsid w:val="00E41373"/>
    <w:rsid w:val="00E41A01"/>
    <w:rsid w:val="00E435AD"/>
    <w:rsid w:val="00E4390F"/>
    <w:rsid w:val="00E44295"/>
    <w:rsid w:val="00E454FE"/>
    <w:rsid w:val="00E47578"/>
    <w:rsid w:val="00E532A2"/>
    <w:rsid w:val="00E54A5F"/>
    <w:rsid w:val="00E5502E"/>
    <w:rsid w:val="00E55FBB"/>
    <w:rsid w:val="00E6109B"/>
    <w:rsid w:val="00E61BF1"/>
    <w:rsid w:val="00E61F3B"/>
    <w:rsid w:val="00E657F6"/>
    <w:rsid w:val="00E65EA1"/>
    <w:rsid w:val="00E663D4"/>
    <w:rsid w:val="00E66894"/>
    <w:rsid w:val="00E66BFC"/>
    <w:rsid w:val="00E67160"/>
    <w:rsid w:val="00E67A0D"/>
    <w:rsid w:val="00E714E0"/>
    <w:rsid w:val="00E71CC9"/>
    <w:rsid w:val="00E73D92"/>
    <w:rsid w:val="00E754BA"/>
    <w:rsid w:val="00E75A17"/>
    <w:rsid w:val="00E77142"/>
    <w:rsid w:val="00E777E2"/>
    <w:rsid w:val="00E77BE4"/>
    <w:rsid w:val="00E80BFF"/>
    <w:rsid w:val="00E81583"/>
    <w:rsid w:val="00E82260"/>
    <w:rsid w:val="00E9087B"/>
    <w:rsid w:val="00E928F7"/>
    <w:rsid w:val="00E92CCD"/>
    <w:rsid w:val="00E931A4"/>
    <w:rsid w:val="00E939EE"/>
    <w:rsid w:val="00E94625"/>
    <w:rsid w:val="00E95859"/>
    <w:rsid w:val="00E95AF2"/>
    <w:rsid w:val="00E95FD7"/>
    <w:rsid w:val="00E9696C"/>
    <w:rsid w:val="00EA081F"/>
    <w:rsid w:val="00EA1F1B"/>
    <w:rsid w:val="00EA244E"/>
    <w:rsid w:val="00EA2961"/>
    <w:rsid w:val="00EA29E2"/>
    <w:rsid w:val="00EA3969"/>
    <w:rsid w:val="00EA5AC8"/>
    <w:rsid w:val="00EA5DFA"/>
    <w:rsid w:val="00EA7FDF"/>
    <w:rsid w:val="00EB09B7"/>
    <w:rsid w:val="00EB11BB"/>
    <w:rsid w:val="00EB1E65"/>
    <w:rsid w:val="00EB35BB"/>
    <w:rsid w:val="00EB5970"/>
    <w:rsid w:val="00EB6AFA"/>
    <w:rsid w:val="00EB6ED8"/>
    <w:rsid w:val="00EC27D4"/>
    <w:rsid w:val="00EC3CF6"/>
    <w:rsid w:val="00EC3D6D"/>
    <w:rsid w:val="00EC4838"/>
    <w:rsid w:val="00EC70C3"/>
    <w:rsid w:val="00EC734C"/>
    <w:rsid w:val="00EC7B44"/>
    <w:rsid w:val="00ED0C11"/>
    <w:rsid w:val="00ED1482"/>
    <w:rsid w:val="00ED273A"/>
    <w:rsid w:val="00ED27B9"/>
    <w:rsid w:val="00ED3FEC"/>
    <w:rsid w:val="00ED446B"/>
    <w:rsid w:val="00ED586E"/>
    <w:rsid w:val="00ED70E4"/>
    <w:rsid w:val="00ED71EE"/>
    <w:rsid w:val="00ED7B71"/>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BC2"/>
    <w:rsid w:val="00EF7D3B"/>
    <w:rsid w:val="00F000D5"/>
    <w:rsid w:val="00F0122E"/>
    <w:rsid w:val="00F01965"/>
    <w:rsid w:val="00F030D3"/>
    <w:rsid w:val="00F03DBE"/>
    <w:rsid w:val="00F05591"/>
    <w:rsid w:val="00F06606"/>
    <w:rsid w:val="00F10931"/>
    <w:rsid w:val="00F1106C"/>
    <w:rsid w:val="00F1169E"/>
    <w:rsid w:val="00F11D7F"/>
    <w:rsid w:val="00F12B23"/>
    <w:rsid w:val="00F12B3F"/>
    <w:rsid w:val="00F12CB8"/>
    <w:rsid w:val="00F147FE"/>
    <w:rsid w:val="00F148F3"/>
    <w:rsid w:val="00F17110"/>
    <w:rsid w:val="00F17736"/>
    <w:rsid w:val="00F210C5"/>
    <w:rsid w:val="00F22ABC"/>
    <w:rsid w:val="00F24AFF"/>
    <w:rsid w:val="00F25AA4"/>
    <w:rsid w:val="00F25D98"/>
    <w:rsid w:val="00F2620B"/>
    <w:rsid w:val="00F300FB"/>
    <w:rsid w:val="00F31E10"/>
    <w:rsid w:val="00F32261"/>
    <w:rsid w:val="00F337BC"/>
    <w:rsid w:val="00F338AC"/>
    <w:rsid w:val="00F3503B"/>
    <w:rsid w:val="00F35433"/>
    <w:rsid w:val="00F36389"/>
    <w:rsid w:val="00F375F8"/>
    <w:rsid w:val="00F4077F"/>
    <w:rsid w:val="00F41334"/>
    <w:rsid w:val="00F4269B"/>
    <w:rsid w:val="00F45856"/>
    <w:rsid w:val="00F45B24"/>
    <w:rsid w:val="00F47F18"/>
    <w:rsid w:val="00F52A48"/>
    <w:rsid w:val="00F54B68"/>
    <w:rsid w:val="00F578D8"/>
    <w:rsid w:val="00F57CBA"/>
    <w:rsid w:val="00F60CB1"/>
    <w:rsid w:val="00F65B73"/>
    <w:rsid w:val="00F65BB3"/>
    <w:rsid w:val="00F671C0"/>
    <w:rsid w:val="00F67884"/>
    <w:rsid w:val="00F703D2"/>
    <w:rsid w:val="00F73203"/>
    <w:rsid w:val="00F75A32"/>
    <w:rsid w:val="00F76127"/>
    <w:rsid w:val="00F76A49"/>
    <w:rsid w:val="00F771A1"/>
    <w:rsid w:val="00F77E40"/>
    <w:rsid w:val="00F81B4F"/>
    <w:rsid w:val="00F83296"/>
    <w:rsid w:val="00F832B0"/>
    <w:rsid w:val="00F85C31"/>
    <w:rsid w:val="00F914C7"/>
    <w:rsid w:val="00F91F51"/>
    <w:rsid w:val="00F92848"/>
    <w:rsid w:val="00F9335D"/>
    <w:rsid w:val="00F93C1C"/>
    <w:rsid w:val="00FA02F0"/>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C0724"/>
    <w:rsid w:val="00FC2841"/>
    <w:rsid w:val="00FC3EC2"/>
    <w:rsid w:val="00FC5040"/>
    <w:rsid w:val="00FC5B60"/>
    <w:rsid w:val="00FC78E2"/>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3249"/>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7278372-7D6D-4040-ABA4-BBACC029B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14</Pages>
  <Words>5440</Words>
  <Characters>29407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1900-01-01T05:00:00Z</cp:lastPrinted>
  <dcterms:created xsi:type="dcterms:W3CDTF">2024-10-01T22:39:00Z</dcterms:created>
  <dcterms:modified xsi:type="dcterms:W3CDTF">2024-10-04T08:15:00Z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